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410A31"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A837C5">
        <w:rPr>
          <w:b/>
          <w:noProof/>
          <w:sz w:val="24"/>
        </w:rPr>
        <w:t>60</w:t>
      </w:r>
      <w:r w:rsidR="001E41F3">
        <w:rPr>
          <w:b/>
          <w:i/>
          <w:noProof/>
          <w:sz w:val="28"/>
        </w:rPr>
        <w:tab/>
      </w:r>
      <w:r w:rsidR="00171B51" w:rsidRPr="00171B51">
        <w:rPr>
          <w:b/>
          <w:i/>
          <w:noProof/>
          <w:sz w:val="28"/>
        </w:rPr>
        <w:t>S2-23</w:t>
      </w:r>
      <w:r w:rsidR="00A80C42">
        <w:rPr>
          <w:b/>
          <w:i/>
          <w:noProof/>
          <w:sz w:val="28"/>
        </w:rPr>
        <w:t>12290</w:t>
      </w:r>
    </w:p>
    <w:p w14:paraId="7CB45193" w14:textId="74EE8B78" w:rsidR="001E41F3" w:rsidRDefault="00A837C5" w:rsidP="00CD61B0">
      <w:pPr>
        <w:pStyle w:val="CRCoverPage"/>
        <w:tabs>
          <w:tab w:val="right" w:pos="5103"/>
          <w:tab w:val="right" w:pos="9639"/>
        </w:tabs>
        <w:outlineLvl w:val="0"/>
        <w:rPr>
          <w:b/>
          <w:noProof/>
          <w:sz w:val="24"/>
        </w:rPr>
      </w:pPr>
      <w:r>
        <w:rPr>
          <w:rFonts w:cs="Arial"/>
          <w:b/>
          <w:bCs/>
          <w:sz w:val="24"/>
        </w:rPr>
        <w:t>Chicago, USA, November 13 – 17,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4805E" w:rsidR="001E41F3" w:rsidRPr="00410371" w:rsidRDefault="00A80C42" w:rsidP="009D5F24">
            <w:pPr>
              <w:pStyle w:val="CRCoverPage"/>
              <w:spacing w:after="0"/>
              <w:jc w:val="center"/>
              <w:rPr>
                <w:noProof/>
                <w:lang w:eastAsia="zh-CN"/>
              </w:rPr>
            </w:pPr>
            <w:r w:rsidRPr="00A80C42">
              <w:rPr>
                <w:rFonts w:hint="eastAsia"/>
                <w:b/>
                <w:noProof/>
                <w:sz w:val="28"/>
              </w:rPr>
              <w:t>0</w:t>
            </w:r>
            <w:r w:rsidRPr="00A80C42">
              <w:rPr>
                <w:b/>
                <w:noProof/>
                <w:sz w:val="28"/>
              </w:rPr>
              <w:t>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3A1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7B4A74">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679E8" w:rsidR="001E41F3" w:rsidRDefault="00FA1D59">
            <w:pPr>
              <w:pStyle w:val="CRCoverPage"/>
              <w:spacing w:after="0"/>
              <w:ind w:left="100"/>
              <w:rPr>
                <w:noProof/>
                <w:lang w:eastAsia="zh-CN"/>
              </w:rPr>
            </w:pPr>
            <w:r>
              <w:rPr>
                <w:rFonts w:hint="eastAsia"/>
                <w:noProof/>
                <w:lang w:eastAsia="zh-CN"/>
              </w:rPr>
              <w:t>U</w:t>
            </w:r>
            <w:r>
              <w:rPr>
                <w:noProof/>
                <w:lang w:eastAsia="zh-CN"/>
              </w:rPr>
              <w:t>pdate the contents of ML Model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0671" w:rsidR="001E41F3" w:rsidRDefault="00FC7EA7" w:rsidP="00442734">
            <w:pPr>
              <w:pStyle w:val="CRCoverPage"/>
              <w:spacing w:after="0"/>
              <w:ind w:left="100"/>
              <w:rPr>
                <w:noProof/>
              </w:rPr>
            </w:pPr>
            <w:r>
              <w:rPr>
                <w:noProof/>
              </w:rPr>
              <w:t>2023-</w:t>
            </w:r>
            <w:r w:rsidR="00C310C3">
              <w:rPr>
                <w:noProof/>
              </w:rPr>
              <w:t>11</w:t>
            </w:r>
            <w:r>
              <w:rPr>
                <w:noProof/>
              </w:rPr>
              <w:t>-</w:t>
            </w:r>
            <w:r w:rsidR="00C310C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43F82" w:rsidRDefault="001E41F3">
            <w:pPr>
              <w:pStyle w:val="CRCoverPage"/>
              <w:tabs>
                <w:tab w:val="right" w:pos="2184"/>
              </w:tabs>
              <w:spacing w:after="0"/>
              <w:rPr>
                <w:lang w:eastAsia="zh-CN"/>
              </w:rPr>
            </w:pPr>
            <w:r w:rsidRPr="00343F82">
              <w:rPr>
                <w:b/>
                <w:i/>
                <w:noProof/>
              </w:rPr>
              <w:t>Reason for change:</w:t>
            </w:r>
          </w:p>
        </w:tc>
        <w:tc>
          <w:tcPr>
            <w:tcW w:w="6946" w:type="dxa"/>
            <w:gridSpan w:val="9"/>
            <w:tcBorders>
              <w:top w:val="single" w:sz="4" w:space="0" w:color="auto"/>
              <w:right w:val="single" w:sz="4" w:space="0" w:color="auto"/>
            </w:tcBorders>
            <w:shd w:val="pct30" w:color="FFFF00" w:fill="auto"/>
          </w:tcPr>
          <w:p w14:paraId="18A9D80E" w14:textId="5E666C18" w:rsidR="00852112" w:rsidRPr="00D646C5" w:rsidRDefault="008105EF" w:rsidP="00A96E1D">
            <w:pPr>
              <w:pStyle w:val="CRCoverPage"/>
              <w:spacing w:after="0"/>
              <w:rPr>
                <w:noProof/>
                <w:sz w:val="18"/>
              </w:rPr>
            </w:pPr>
            <w:r>
              <w:rPr>
                <w:noProof/>
                <w:sz w:val="18"/>
              </w:rPr>
              <w:t xml:space="preserve">The </w:t>
            </w:r>
            <w:r w:rsidR="00A7712C" w:rsidRPr="00D646C5">
              <w:rPr>
                <w:noProof/>
                <w:sz w:val="18"/>
              </w:rPr>
              <w:t>ML model degradation indicator, Validity period, Spatial validity</w:t>
            </w:r>
            <w:r w:rsidR="00E65273">
              <w:rPr>
                <w:noProof/>
                <w:sz w:val="18"/>
              </w:rPr>
              <w:t>,</w:t>
            </w:r>
            <w:r w:rsidR="00E65273" w:rsidRPr="00E65273">
              <w:rPr>
                <w:noProof/>
                <w:sz w:val="18"/>
              </w:rPr>
              <w:t xml:space="preserve"> ML model representative ratio</w:t>
            </w:r>
            <w:r w:rsidR="00E65273">
              <w:rPr>
                <w:noProof/>
                <w:sz w:val="18"/>
              </w:rPr>
              <w:t>,</w:t>
            </w:r>
            <w:r w:rsidR="00A7712C" w:rsidRPr="00D646C5">
              <w:rPr>
                <w:noProof/>
                <w:sz w:val="18"/>
              </w:rPr>
              <w:t>Training Input Data Information</w:t>
            </w:r>
            <w:r w:rsidR="002D2F2D">
              <w:rPr>
                <w:noProof/>
                <w:sz w:val="18"/>
              </w:rPr>
              <w:t xml:space="preserve">, </w:t>
            </w:r>
            <w:r w:rsidR="00E65273">
              <w:rPr>
                <w:noProof/>
                <w:sz w:val="18"/>
              </w:rPr>
              <w:t xml:space="preserve">and </w:t>
            </w:r>
            <w:r w:rsidR="00E65273" w:rsidRPr="00E65273">
              <w:rPr>
                <w:noProof/>
                <w:sz w:val="18"/>
              </w:rPr>
              <w:t>ML Model Accuracy Information</w:t>
            </w:r>
            <w:r w:rsidR="00E65273" w:rsidRPr="00D646C5">
              <w:rPr>
                <w:noProof/>
                <w:sz w:val="18"/>
              </w:rPr>
              <w:t xml:space="preserve"> </w:t>
            </w:r>
            <w:r>
              <w:rPr>
                <w:rFonts w:hint="eastAsia"/>
                <w:noProof/>
                <w:sz w:val="18"/>
                <w:lang w:eastAsia="zh-CN"/>
              </w:rPr>
              <w:t>belo</w:t>
            </w:r>
            <w:r>
              <w:rPr>
                <w:noProof/>
                <w:sz w:val="18"/>
                <w:lang w:eastAsia="zh-CN"/>
              </w:rPr>
              <w:t>ng</w:t>
            </w:r>
            <w:r w:rsidR="00A7712C" w:rsidRPr="00D646C5">
              <w:rPr>
                <w:noProof/>
                <w:sz w:val="18"/>
              </w:rPr>
              <w:t xml:space="preserve"> </w:t>
            </w:r>
            <w:r w:rsidR="002D2F2D">
              <w:rPr>
                <w:noProof/>
                <w:sz w:val="18"/>
              </w:rPr>
              <w:t>to</w:t>
            </w:r>
            <w:r w:rsidR="00A7712C" w:rsidRPr="00D646C5">
              <w:rPr>
                <w:noProof/>
                <w:sz w:val="18"/>
              </w:rPr>
              <w:t xml:space="preserve"> </w:t>
            </w:r>
            <w:r>
              <w:rPr>
                <w:noProof/>
                <w:sz w:val="18"/>
              </w:rPr>
              <w:t xml:space="preserve">the </w:t>
            </w:r>
            <w:r w:rsidR="00A7712C" w:rsidRPr="00D646C5">
              <w:rPr>
                <w:noProof/>
                <w:sz w:val="18"/>
              </w:rPr>
              <w:t xml:space="preserve">ML </w:t>
            </w:r>
            <w:r>
              <w:rPr>
                <w:noProof/>
                <w:sz w:val="18"/>
              </w:rPr>
              <w:t>M</w:t>
            </w:r>
            <w:r w:rsidR="00A7712C" w:rsidRPr="00D646C5">
              <w:rPr>
                <w:noProof/>
                <w:sz w:val="18"/>
              </w:rPr>
              <w:t>odel</w:t>
            </w:r>
            <w:r>
              <w:rPr>
                <w:noProof/>
                <w:sz w:val="18"/>
              </w:rPr>
              <w:t xml:space="preserve"> Information.</w:t>
            </w:r>
            <w:r w:rsidR="00A7712C" w:rsidRPr="00D646C5">
              <w:rPr>
                <w:noProof/>
                <w:sz w:val="18"/>
              </w:rPr>
              <w:t xml:space="preserve"> </w:t>
            </w:r>
            <w:r>
              <w:rPr>
                <w:noProof/>
                <w:sz w:val="18"/>
              </w:rPr>
              <w:t>T</w:t>
            </w:r>
            <w:r w:rsidR="00A7712C" w:rsidRPr="00D646C5">
              <w:rPr>
                <w:noProof/>
                <w:sz w:val="18"/>
              </w:rPr>
              <w:t>herefore</w:t>
            </w:r>
            <w:r w:rsidR="002D2F2D">
              <w:rPr>
                <w:noProof/>
                <w:sz w:val="18"/>
              </w:rPr>
              <w:t>,</w:t>
            </w:r>
            <w:r w:rsidR="00A7712C" w:rsidRPr="00D646C5">
              <w:rPr>
                <w:noProof/>
                <w:sz w:val="18"/>
              </w:rPr>
              <w:t xml:space="preserve"> </w:t>
            </w:r>
            <w:r w:rsidR="00E65273">
              <w:rPr>
                <w:noProof/>
                <w:sz w:val="18"/>
              </w:rPr>
              <w:t xml:space="preserve">all </w:t>
            </w:r>
            <w:r w:rsidR="00A7712C" w:rsidRPr="00D646C5">
              <w:rPr>
                <w:noProof/>
                <w:sz w:val="18"/>
              </w:rPr>
              <w:t>the</w:t>
            </w:r>
            <w:r w:rsidR="00E65273">
              <w:rPr>
                <w:noProof/>
                <w:sz w:val="18"/>
              </w:rPr>
              <w:t>se</w:t>
            </w:r>
            <w:r w:rsidR="00A7712C" w:rsidRPr="00D646C5">
              <w:rPr>
                <w:noProof/>
                <w:sz w:val="18"/>
              </w:rPr>
              <w:t xml:space="preserve"> information should be included in the ML </w:t>
            </w:r>
            <w:r>
              <w:rPr>
                <w:noProof/>
                <w:sz w:val="18"/>
              </w:rPr>
              <w:t>M</w:t>
            </w:r>
            <w:r w:rsidR="00A7712C" w:rsidRPr="00D646C5">
              <w:rPr>
                <w:noProof/>
                <w:sz w:val="18"/>
              </w:rPr>
              <w:t xml:space="preserve">odel </w:t>
            </w:r>
            <w:r>
              <w:rPr>
                <w:noProof/>
                <w:sz w:val="18"/>
              </w:rPr>
              <w:t>I</w:t>
            </w:r>
            <w:r w:rsidR="00A7712C" w:rsidRPr="00D646C5">
              <w:rPr>
                <w:noProof/>
                <w:sz w:val="18"/>
              </w:rPr>
              <w:t>nformation.</w:t>
            </w:r>
          </w:p>
          <w:p w14:paraId="61FC3D91" w14:textId="77777777" w:rsidR="00A7712C" w:rsidRPr="008105EF" w:rsidRDefault="00A7712C" w:rsidP="00403B18">
            <w:pPr>
              <w:pStyle w:val="CRCoverPage"/>
              <w:spacing w:after="0"/>
              <w:rPr>
                <w:noProof/>
                <w:sz w:val="18"/>
              </w:rPr>
            </w:pPr>
          </w:p>
          <w:p w14:paraId="4ABDEBB2" w14:textId="223863D4" w:rsidR="00452461" w:rsidRDefault="00691EBE" w:rsidP="00403B18">
            <w:pPr>
              <w:pStyle w:val="CRCoverPage"/>
              <w:spacing w:after="0"/>
              <w:rPr>
                <w:noProof/>
                <w:sz w:val="18"/>
              </w:rPr>
            </w:pPr>
            <w:r w:rsidRPr="00691EBE">
              <w:rPr>
                <w:noProof/>
                <w:sz w:val="18"/>
              </w:rPr>
              <w:t xml:space="preserve">The data source </w:t>
            </w:r>
            <w:r w:rsidR="00B14518">
              <w:rPr>
                <w:noProof/>
                <w:sz w:val="18"/>
              </w:rPr>
              <w:t>is</w:t>
            </w:r>
            <w:r w:rsidRPr="00691EBE">
              <w:rPr>
                <w:noProof/>
                <w:sz w:val="18"/>
              </w:rPr>
              <w:t xml:space="preserve"> </w:t>
            </w:r>
            <w:r w:rsidR="009846D3">
              <w:rPr>
                <w:noProof/>
                <w:sz w:val="18"/>
              </w:rPr>
              <w:t>described</w:t>
            </w:r>
            <w:r w:rsidRPr="00691EBE">
              <w:rPr>
                <w:noProof/>
                <w:sz w:val="18"/>
              </w:rPr>
              <w:t xml:space="preserve"> in two places</w:t>
            </w:r>
            <w:r w:rsidR="009846D3">
              <w:rPr>
                <w:noProof/>
                <w:sz w:val="18"/>
              </w:rPr>
              <w:t>. To make the description of the data source more clearer ,</w:t>
            </w:r>
            <w:r w:rsidR="00086A01">
              <w:rPr>
                <w:noProof/>
                <w:sz w:val="18"/>
              </w:rPr>
              <w:t xml:space="preserve">combine the two descriptions and </w:t>
            </w:r>
            <w:r w:rsidR="009846D3">
              <w:rPr>
                <w:noProof/>
                <w:sz w:val="18"/>
              </w:rPr>
              <w:t>delete the second description.</w:t>
            </w:r>
          </w:p>
          <w:p w14:paraId="5BF896AC" w14:textId="77777777" w:rsidR="00691EBE" w:rsidRPr="00D646C5" w:rsidRDefault="00691EBE" w:rsidP="00403B18">
            <w:pPr>
              <w:pStyle w:val="CRCoverPage"/>
              <w:spacing w:after="0"/>
              <w:rPr>
                <w:noProof/>
                <w:sz w:val="18"/>
              </w:rPr>
            </w:pPr>
          </w:p>
          <w:p w14:paraId="6930C0D0" w14:textId="2A2A6259" w:rsidR="00073124" w:rsidRDefault="00E03F34" w:rsidP="00403B18">
            <w:pPr>
              <w:pStyle w:val="CRCoverPage"/>
              <w:spacing w:after="0"/>
              <w:rPr>
                <w:noProof/>
                <w:sz w:val="18"/>
              </w:rPr>
            </w:pPr>
            <w:r w:rsidRPr="00E03F34">
              <w:rPr>
                <w:noProof/>
                <w:sz w:val="18"/>
              </w:rPr>
              <w:t>In N</w:t>
            </w:r>
            <w:r>
              <w:rPr>
                <w:noProof/>
                <w:sz w:val="18"/>
              </w:rPr>
              <w:t>OTE</w:t>
            </w:r>
            <w:r w:rsidRPr="00E03F34">
              <w:rPr>
                <w:noProof/>
                <w:sz w:val="18"/>
              </w:rPr>
              <w:t xml:space="preserve"> 7, the description of the data source information </w:t>
            </w:r>
            <w:r w:rsidR="009671D3">
              <w:rPr>
                <w:noProof/>
                <w:sz w:val="18"/>
              </w:rPr>
              <w:t>may assist</w:t>
            </w:r>
            <w:r w:rsidRPr="00E03F34">
              <w:rPr>
                <w:noProof/>
                <w:sz w:val="18"/>
              </w:rPr>
              <w:t xml:space="preserve"> the consumer </w:t>
            </w:r>
            <w:r w:rsidR="009671D3" w:rsidRPr="009671D3">
              <w:rPr>
                <w:noProof/>
                <w:sz w:val="18"/>
              </w:rPr>
              <w:t>in selecting an ML model among multiple ML models</w:t>
            </w:r>
            <w:r w:rsidR="009671D3">
              <w:rPr>
                <w:noProof/>
                <w:sz w:val="18"/>
              </w:rPr>
              <w:t xml:space="preserve">. However, </w:t>
            </w:r>
            <w:r w:rsidRPr="00E03F34">
              <w:rPr>
                <w:noProof/>
                <w:sz w:val="18"/>
              </w:rPr>
              <w:t xml:space="preserve">this data refers to </w:t>
            </w:r>
            <w:r w:rsidR="009671D3">
              <w:rPr>
                <w:noProof/>
                <w:sz w:val="18"/>
              </w:rPr>
              <w:t xml:space="preserve">the </w:t>
            </w:r>
            <w:r w:rsidRPr="00E03F34">
              <w:rPr>
                <w:noProof/>
                <w:sz w:val="18"/>
              </w:rPr>
              <w:t xml:space="preserve">training </w:t>
            </w:r>
            <w:r w:rsidR="009671D3">
              <w:rPr>
                <w:noProof/>
                <w:sz w:val="18"/>
              </w:rPr>
              <w:t xml:space="preserve">input data </w:t>
            </w:r>
            <w:r w:rsidRPr="00E03F34">
              <w:rPr>
                <w:noProof/>
                <w:sz w:val="18"/>
              </w:rPr>
              <w:t>information</w:t>
            </w:r>
            <w:r w:rsidR="009671D3">
              <w:rPr>
                <w:noProof/>
                <w:sz w:val="18"/>
              </w:rPr>
              <w:t xml:space="preserve"> </w:t>
            </w:r>
            <w:r w:rsidR="009671D3" w:rsidRPr="00E03F34">
              <w:rPr>
                <w:noProof/>
                <w:sz w:val="18"/>
              </w:rPr>
              <w:t>in the notification parameters</w:t>
            </w:r>
            <w:r w:rsidRPr="00E03F34">
              <w:rPr>
                <w:noProof/>
                <w:sz w:val="18"/>
              </w:rPr>
              <w:t xml:space="preserve">. Therefore, the data source information </w:t>
            </w:r>
            <w:r w:rsidR="009671D3">
              <w:rPr>
                <w:noProof/>
                <w:sz w:val="18"/>
              </w:rPr>
              <w:t>should</w:t>
            </w:r>
            <w:r w:rsidRPr="00E03F34">
              <w:rPr>
                <w:noProof/>
                <w:sz w:val="18"/>
              </w:rPr>
              <w:t xml:space="preserve"> be replaced with the training input </w:t>
            </w:r>
            <w:r w:rsidR="009671D3">
              <w:rPr>
                <w:noProof/>
                <w:sz w:val="18"/>
              </w:rPr>
              <w:t xml:space="preserve">data </w:t>
            </w:r>
            <w:r w:rsidRPr="00E03F34">
              <w:rPr>
                <w:noProof/>
                <w:sz w:val="18"/>
              </w:rPr>
              <w:t>information in Note 7.</w:t>
            </w:r>
          </w:p>
          <w:p w14:paraId="0E79DEC4" w14:textId="77777777" w:rsidR="00E03F34" w:rsidRPr="00D646C5" w:rsidRDefault="00E03F34" w:rsidP="00403B18">
            <w:pPr>
              <w:pStyle w:val="CRCoverPage"/>
              <w:spacing w:after="0"/>
              <w:rPr>
                <w:noProof/>
                <w:sz w:val="18"/>
              </w:rPr>
            </w:pPr>
          </w:p>
          <w:p w14:paraId="708AA7DE" w14:textId="77002112" w:rsidR="00073124" w:rsidRPr="00D646C5" w:rsidRDefault="00073124" w:rsidP="00403B18">
            <w:pPr>
              <w:pStyle w:val="CRCoverPage"/>
              <w:spacing w:after="0"/>
              <w:rPr>
                <w:noProof/>
                <w:sz w:val="18"/>
              </w:rPr>
            </w:pPr>
            <w:r w:rsidRPr="00D646C5">
              <w:rPr>
                <w:noProof/>
                <w:sz w:val="18"/>
              </w:rPr>
              <w:t xml:space="preserve">The details of ML Model Accuracy Information and ML Model Accuracy Monitoring Information are </w:t>
            </w:r>
            <w:r w:rsidR="00086A01">
              <w:rPr>
                <w:noProof/>
                <w:sz w:val="18"/>
              </w:rPr>
              <w:t xml:space="preserve">already </w:t>
            </w:r>
            <w:r w:rsidRPr="00D646C5">
              <w:rPr>
                <w:noProof/>
                <w:sz w:val="18"/>
              </w:rPr>
              <w:t>defined in clause 6.2A.2</w:t>
            </w:r>
            <w:r w:rsidR="00FD3862">
              <w:rPr>
                <w:noProof/>
                <w:sz w:val="18"/>
              </w:rPr>
              <w:t xml:space="preserve">. </w:t>
            </w:r>
            <w:r w:rsidR="00FD3862" w:rsidRPr="00FD3862">
              <w:rPr>
                <w:noProof/>
                <w:sz w:val="18"/>
                <w:lang w:eastAsia="zh-CN"/>
              </w:rPr>
              <w:t xml:space="preserve">When </w:t>
            </w:r>
            <w:r w:rsidR="00FD3862">
              <w:rPr>
                <w:noProof/>
                <w:sz w:val="18"/>
                <w:lang w:eastAsia="zh-CN"/>
              </w:rPr>
              <w:t xml:space="preserve">details are </w:t>
            </w:r>
            <w:r w:rsidR="00FD3862" w:rsidRPr="00FD3862">
              <w:rPr>
                <w:noProof/>
                <w:sz w:val="18"/>
                <w:lang w:eastAsia="zh-CN"/>
              </w:rPr>
              <w:t>included in the service</w:t>
            </w:r>
            <w:r w:rsidR="00FD3862">
              <w:rPr>
                <w:noProof/>
                <w:sz w:val="18"/>
                <w:lang w:eastAsia="zh-CN"/>
              </w:rPr>
              <w:t xml:space="preserve"> such as </w:t>
            </w:r>
            <w:r w:rsidR="00FD3862" w:rsidRPr="00D646C5">
              <w:rPr>
                <w:noProof/>
                <w:sz w:val="18"/>
              </w:rPr>
              <w:t>Nnwdaf_MLModelProvision_Notify and Nnwdaf_MLModelInfo_Request</w:t>
            </w:r>
            <w:r w:rsidR="00FD3862" w:rsidRPr="00FD3862">
              <w:rPr>
                <w:noProof/>
                <w:sz w:val="18"/>
                <w:lang w:eastAsia="zh-CN"/>
              </w:rPr>
              <w:t>, if any of th</w:t>
            </w:r>
            <w:r w:rsidR="00CD3D3B">
              <w:rPr>
                <w:noProof/>
                <w:sz w:val="18"/>
                <w:lang w:eastAsia="zh-CN"/>
              </w:rPr>
              <w:t>ese</w:t>
            </w:r>
            <w:r w:rsidR="00FD3862" w:rsidRPr="00FD3862">
              <w:rPr>
                <w:noProof/>
                <w:sz w:val="18"/>
                <w:lang w:eastAsia="zh-CN"/>
              </w:rPr>
              <w:t xml:space="preserve"> information changes, the </w:t>
            </w:r>
            <w:r w:rsidR="00086A01">
              <w:rPr>
                <w:noProof/>
                <w:sz w:val="18"/>
                <w:lang w:eastAsia="zh-CN"/>
              </w:rPr>
              <w:t xml:space="preserve">modification </w:t>
            </w:r>
            <w:r w:rsidR="00FD3862" w:rsidRPr="00FD3862">
              <w:rPr>
                <w:noProof/>
                <w:sz w:val="18"/>
                <w:lang w:eastAsia="zh-CN"/>
              </w:rPr>
              <w:t>workload</w:t>
            </w:r>
            <w:r w:rsidR="00086A01">
              <w:rPr>
                <w:noProof/>
                <w:sz w:val="18"/>
                <w:lang w:eastAsia="zh-CN"/>
              </w:rPr>
              <w:t xml:space="preserve"> </w:t>
            </w:r>
            <w:r w:rsidR="00086A01" w:rsidRPr="00FD3862">
              <w:rPr>
                <w:noProof/>
                <w:sz w:val="18"/>
                <w:lang w:eastAsia="zh-CN"/>
              </w:rPr>
              <w:t>may increase</w:t>
            </w:r>
            <w:r w:rsidR="00FD3862" w:rsidRPr="00FD3862">
              <w:rPr>
                <w:noProof/>
                <w:sz w:val="18"/>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00B0"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D43B7" w14:textId="42352FB2" w:rsidR="00BD4482" w:rsidRDefault="002D2F2D" w:rsidP="00933D2F">
            <w:pPr>
              <w:pStyle w:val="CRCoverPage"/>
              <w:numPr>
                <w:ilvl w:val="0"/>
                <w:numId w:val="1"/>
              </w:numPr>
              <w:spacing w:after="0"/>
              <w:rPr>
                <w:noProof/>
                <w:sz w:val="18"/>
              </w:rPr>
            </w:pPr>
            <w:r>
              <w:rPr>
                <w:noProof/>
                <w:sz w:val="18"/>
              </w:rPr>
              <w:t xml:space="preserve">The </w:t>
            </w:r>
            <w:r w:rsidR="005735BD" w:rsidRPr="005735BD">
              <w:rPr>
                <w:noProof/>
                <w:sz w:val="18"/>
              </w:rPr>
              <w:t xml:space="preserve">ML model degradation indicator, Validity period, Spatial validity </w:t>
            </w:r>
            <w:r w:rsidRPr="00E65273">
              <w:rPr>
                <w:noProof/>
                <w:sz w:val="18"/>
              </w:rPr>
              <w:t>ML model representative ratio</w:t>
            </w:r>
            <w:r>
              <w:rPr>
                <w:noProof/>
                <w:sz w:val="18"/>
              </w:rPr>
              <w:t>,</w:t>
            </w:r>
            <w:r w:rsidRPr="00D646C5">
              <w:rPr>
                <w:noProof/>
                <w:sz w:val="18"/>
              </w:rPr>
              <w:t>Training Input Data Information</w:t>
            </w:r>
            <w:r>
              <w:rPr>
                <w:noProof/>
                <w:sz w:val="18"/>
              </w:rPr>
              <w:t xml:space="preserve">, and </w:t>
            </w:r>
            <w:r w:rsidRPr="00E65273">
              <w:rPr>
                <w:noProof/>
                <w:sz w:val="18"/>
              </w:rPr>
              <w:t>ML Model Accuracy Information</w:t>
            </w:r>
            <w:r w:rsidR="005735BD">
              <w:rPr>
                <w:noProof/>
                <w:sz w:val="18"/>
              </w:rPr>
              <w:t xml:space="preserve"> </w:t>
            </w:r>
            <w:r>
              <w:rPr>
                <w:noProof/>
                <w:sz w:val="18"/>
              </w:rPr>
              <w:t xml:space="preserve">are moved </w:t>
            </w:r>
            <w:r w:rsidR="005735BD">
              <w:rPr>
                <w:noProof/>
                <w:sz w:val="18"/>
              </w:rPr>
              <w:t xml:space="preserve">to </w:t>
            </w:r>
            <w:r>
              <w:rPr>
                <w:noProof/>
                <w:sz w:val="18"/>
              </w:rPr>
              <w:t xml:space="preserve">the </w:t>
            </w:r>
            <w:r w:rsidR="005735BD">
              <w:rPr>
                <w:noProof/>
                <w:sz w:val="18"/>
              </w:rPr>
              <w:t xml:space="preserve">ML </w:t>
            </w:r>
            <w:r w:rsidR="00086A01">
              <w:rPr>
                <w:noProof/>
                <w:sz w:val="18"/>
              </w:rPr>
              <w:t>M</w:t>
            </w:r>
            <w:r w:rsidR="005735BD">
              <w:rPr>
                <w:noProof/>
                <w:sz w:val="18"/>
              </w:rPr>
              <w:t xml:space="preserve">odel </w:t>
            </w:r>
            <w:r w:rsidR="00086A01">
              <w:rPr>
                <w:noProof/>
                <w:sz w:val="18"/>
              </w:rPr>
              <w:t>I</w:t>
            </w:r>
            <w:r w:rsidR="005735BD">
              <w:rPr>
                <w:noProof/>
                <w:sz w:val="18"/>
              </w:rPr>
              <w:t>nformation.</w:t>
            </w:r>
          </w:p>
          <w:p w14:paraId="0D365A50" w14:textId="77777777" w:rsidR="00086A01" w:rsidRDefault="00086A01" w:rsidP="00D646C5">
            <w:pPr>
              <w:pStyle w:val="CRCoverPage"/>
              <w:numPr>
                <w:ilvl w:val="0"/>
                <w:numId w:val="1"/>
              </w:numPr>
              <w:spacing w:after="0"/>
              <w:rPr>
                <w:noProof/>
                <w:sz w:val="18"/>
              </w:rPr>
            </w:pPr>
            <w:r w:rsidRPr="00086A01">
              <w:rPr>
                <w:noProof/>
                <w:sz w:val="18"/>
              </w:rPr>
              <w:t xml:space="preserve">Combine the two descriptions of the data source </w:t>
            </w:r>
          </w:p>
          <w:p w14:paraId="306C956F" w14:textId="77777777" w:rsidR="00086A01" w:rsidRDefault="00FF1D6F" w:rsidP="00086A01">
            <w:pPr>
              <w:pStyle w:val="CRCoverPage"/>
              <w:numPr>
                <w:ilvl w:val="0"/>
                <w:numId w:val="1"/>
              </w:numPr>
              <w:spacing w:after="0"/>
              <w:rPr>
                <w:noProof/>
                <w:sz w:val="18"/>
              </w:rPr>
            </w:pPr>
            <w:r>
              <w:rPr>
                <w:noProof/>
                <w:sz w:val="18"/>
                <w:lang w:eastAsia="zh-CN"/>
              </w:rPr>
              <w:t xml:space="preserve">Replace the data source information with </w:t>
            </w:r>
            <w:r w:rsidRPr="00D646C5">
              <w:rPr>
                <w:noProof/>
                <w:sz w:val="18"/>
              </w:rPr>
              <w:t>Training Input</w:t>
            </w:r>
            <w:r w:rsidR="003B0EAF">
              <w:rPr>
                <w:noProof/>
                <w:sz w:val="18"/>
              </w:rPr>
              <w:t xml:space="preserve"> data</w:t>
            </w:r>
            <w:r w:rsidRPr="00D646C5">
              <w:rPr>
                <w:noProof/>
                <w:sz w:val="18"/>
              </w:rPr>
              <w:t xml:space="preserve"> information</w:t>
            </w:r>
            <w:r w:rsidR="003B0EAF">
              <w:rPr>
                <w:noProof/>
                <w:sz w:val="18"/>
              </w:rPr>
              <w:t xml:space="preserve"> </w:t>
            </w:r>
          </w:p>
          <w:p w14:paraId="31C656EC" w14:textId="4ED08434" w:rsidR="00FF1D6F" w:rsidRPr="008F1683" w:rsidRDefault="00FF1D6F" w:rsidP="00086A01">
            <w:pPr>
              <w:pStyle w:val="CRCoverPage"/>
              <w:numPr>
                <w:ilvl w:val="0"/>
                <w:numId w:val="1"/>
              </w:numPr>
              <w:spacing w:after="0"/>
              <w:rPr>
                <w:noProof/>
                <w:sz w:val="18"/>
              </w:rPr>
            </w:pPr>
            <w:r>
              <w:rPr>
                <w:noProof/>
                <w:sz w:val="18"/>
                <w:lang w:eastAsia="zh-CN"/>
              </w:rPr>
              <w:t xml:space="preserve">Delete details of </w:t>
            </w:r>
            <w:r w:rsidRPr="00D646C5">
              <w:rPr>
                <w:noProof/>
                <w:sz w:val="18"/>
              </w:rPr>
              <w:t>ML Model Accuracy Information and ML Model Accuracy Monitoring Information</w:t>
            </w:r>
            <w:r>
              <w:rPr>
                <w:noProof/>
                <w:sz w:val="18"/>
                <w:lang w:eastAsia="zh-CN"/>
              </w:rPr>
              <w:t xml:space="preserve"> in the </w:t>
            </w:r>
            <w:r w:rsidRPr="00D646C5">
              <w:rPr>
                <w:noProof/>
                <w:sz w:val="18"/>
              </w:rPr>
              <w:t>Nnwdaf_MLModelProvision_Notify and Nnwdaf_MLModelInfo_Request</w:t>
            </w:r>
            <w:r w:rsidR="007932DD">
              <w:rPr>
                <w:noProof/>
                <w:sz w:val="18"/>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1683"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8238C5" w14:textId="4D1B03B2" w:rsidR="0014658F" w:rsidRDefault="0014658F" w:rsidP="00D4694B">
            <w:pPr>
              <w:pStyle w:val="CRCoverPage"/>
              <w:numPr>
                <w:ilvl w:val="0"/>
                <w:numId w:val="2"/>
              </w:numPr>
              <w:spacing w:after="0"/>
              <w:rPr>
                <w:noProof/>
                <w:sz w:val="18"/>
              </w:rPr>
            </w:pPr>
            <w:r w:rsidRPr="0014658F">
              <w:rPr>
                <w:rFonts w:hint="eastAsia"/>
                <w:noProof/>
                <w:sz w:val="18"/>
              </w:rPr>
              <w:t xml:space="preserve">The hierarchical of </w:t>
            </w:r>
            <w:r>
              <w:rPr>
                <w:noProof/>
                <w:sz w:val="18"/>
              </w:rPr>
              <w:t>ML M</w:t>
            </w:r>
            <w:r w:rsidRPr="0014658F">
              <w:rPr>
                <w:rFonts w:hint="eastAsia"/>
                <w:noProof/>
                <w:sz w:val="18"/>
              </w:rPr>
              <w:t xml:space="preserve">odel information </w:t>
            </w:r>
            <w:r>
              <w:rPr>
                <w:noProof/>
                <w:sz w:val="18"/>
              </w:rPr>
              <w:t>is</w:t>
            </w:r>
            <w:r w:rsidRPr="0014658F">
              <w:rPr>
                <w:rFonts w:hint="eastAsia"/>
                <w:noProof/>
                <w:sz w:val="18"/>
              </w:rPr>
              <w:t xml:space="preserve"> incorrect</w:t>
            </w:r>
            <w:r w:rsidR="007932DD">
              <w:rPr>
                <w:rFonts w:hint="eastAsia"/>
                <w:noProof/>
                <w:sz w:val="18"/>
                <w:lang w:eastAsia="zh-CN"/>
              </w:rPr>
              <w:t>.</w:t>
            </w:r>
          </w:p>
          <w:p w14:paraId="10E87F93" w14:textId="22670046" w:rsidR="00D4694B" w:rsidRDefault="00D4694B" w:rsidP="00D4694B">
            <w:pPr>
              <w:pStyle w:val="CRCoverPage"/>
              <w:numPr>
                <w:ilvl w:val="0"/>
                <w:numId w:val="2"/>
              </w:numPr>
              <w:spacing w:after="0"/>
              <w:rPr>
                <w:noProof/>
                <w:sz w:val="18"/>
                <w:lang w:eastAsia="zh-CN"/>
              </w:rPr>
            </w:pPr>
            <w:r>
              <w:rPr>
                <w:noProof/>
                <w:sz w:val="18"/>
                <w:lang w:eastAsia="zh-CN"/>
              </w:rPr>
              <w:t>T</w:t>
            </w:r>
            <w:r w:rsidR="006D754C">
              <w:rPr>
                <w:noProof/>
                <w:sz w:val="18"/>
                <w:lang w:eastAsia="zh-CN"/>
              </w:rPr>
              <w:t>he data source is not clear.</w:t>
            </w:r>
          </w:p>
          <w:p w14:paraId="5C4BEB44" w14:textId="16D23AD6" w:rsidR="006D754C" w:rsidRPr="008F1683" w:rsidRDefault="0014658F" w:rsidP="00D4694B">
            <w:pPr>
              <w:pStyle w:val="CRCoverPage"/>
              <w:numPr>
                <w:ilvl w:val="0"/>
                <w:numId w:val="2"/>
              </w:numPr>
              <w:spacing w:after="0"/>
              <w:rPr>
                <w:noProof/>
                <w:sz w:val="18"/>
                <w:lang w:eastAsia="zh-CN"/>
              </w:rPr>
            </w:pPr>
            <w:r w:rsidRPr="00FD3862">
              <w:rPr>
                <w:noProof/>
                <w:sz w:val="18"/>
                <w:lang w:eastAsia="zh-CN"/>
              </w:rPr>
              <w:t xml:space="preserve"> </w:t>
            </w:r>
            <w:r w:rsidR="00A2437D" w:rsidRPr="00A2437D">
              <w:rPr>
                <w:noProof/>
                <w:sz w:val="18"/>
                <w:lang w:eastAsia="zh-CN"/>
              </w:rPr>
              <w:t xml:space="preserve">Nnwdaf_MLModelProvision_Notify and Nnwdaf_MLModelInfo_Request should be modified if any of the details contained in the </w:t>
            </w:r>
            <w:r w:rsidR="00A2437D" w:rsidRPr="00D646C5">
              <w:rPr>
                <w:noProof/>
                <w:sz w:val="18"/>
              </w:rPr>
              <w:t>ML Model Accuracy Information and ML Model Accuracy Monitoring Information</w:t>
            </w:r>
            <w:r w:rsidR="00A2437D" w:rsidRPr="00A2437D">
              <w:rPr>
                <w:noProof/>
                <w:sz w:val="18"/>
                <w:lang w:eastAsia="zh-CN"/>
              </w:rPr>
              <w:t xml:space="preserve"> change. The</w:t>
            </w:r>
            <w:r w:rsidR="00086A01">
              <w:rPr>
                <w:noProof/>
                <w:sz w:val="18"/>
                <w:lang w:eastAsia="zh-CN"/>
              </w:rPr>
              <w:t xml:space="preserve"> modification</w:t>
            </w:r>
            <w:r w:rsidR="00A2437D" w:rsidRPr="00A2437D">
              <w:rPr>
                <w:noProof/>
                <w:sz w:val="18"/>
                <w:lang w:eastAsia="zh-CN"/>
              </w:rPr>
              <w:t xml:space="preserve"> workload </w:t>
            </w:r>
            <w:r w:rsidR="00086A01">
              <w:rPr>
                <w:noProof/>
                <w:sz w:val="18"/>
                <w:lang w:eastAsia="zh-CN"/>
              </w:rPr>
              <w:t xml:space="preserve">may </w:t>
            </w:r>
            <w:r w:rsidR="00A2437D" w:rsidRPr="00A2437D">
              <w:rPr>
                <w:noProof/>
                <w:sz w:val="18"/>
                <w:lang w:eastAsia="zh-CN"/>
              </w:rPr>
              <w:t>increase.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49AFC" w:rsidR="001E41F3" w:rsidRDefault="005548A6">
            <w:pPr>
              <w:pStyle w:val="CRCoverPage"/>
              <w:spacing w:after="0"/>
              <w:ind w:left="100"/>
              <w:rPr>
                <w:noProof/>
              </w:rPr>
            </w:pPr>
            <w:r>
              <w:rPr>
                <w:noProof/>
              </w:rPr>
              <w:t>6.</w:t>
            </w:r>
            <w:r w:rsidR="00DC4918">
              <w:rPr>
                <w:noProof/>
              </w:rPr>
              <w:t>2A.2, 7.5.4,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188FF0C2"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169F6C7" w14:textId="77777777" w:rsidR="00A96E1D" w:rsidRDefault="00A96E1D" w:rsidP="00A96E1D">
      <w:pPr>
        <w:pStyle w:val="3"/>
        <w:tabs>
          <w:tab w:val="left" w:pos="8647"/>
        </w:tabs>
        <w:rPr>
          <w:lang w:eastAsia="zh-CN"/>
        </w:rPr>
      </w:pPr>
      <w:bookmarkStart w:id="1" w:name="_Toc145930665"/>
      <w:r>
        <w:rPr>
          <w:lang w:eastAsia="zh-CN"/>
        </w:rPr>
        <w:t>6.2A.2</w:t>
      </w:r>
      <w:r>
        <w:rPr>
          <w:lang w:eastAsia="zh-CN"/>
        </w:rPr>
        <w:tab/>
        <w:t>Contents of ML Model Provisioning</w:t>
      </w:r>
      <w:bookmarkEnd w:id="1"/>
    </w:p>
    <w:p w14:paraId="092D379E" w14:textId="77777777" w:rsidR="00A96E1D" w:rsidRDefault="00A96E1D" w:rsidP="00A96E1D">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26BB5DAD" w14:textId="77777777" w:rsidR="00A96E1D" w:rsidRDefault="00A96E1D" w:rsidP="00A96E1D">
      <w:pPr>
        <w:pStyle w:val="B1"/>
        <w:rPr>
          <w:lang w:eastAsia="zh-CN"/>
        </w:rPr>
      </w:pPr>
      <w:r>
        <w:rPr>
          <w:lang w:eastAsia="zh-CN"/>
        </w:rPr>
        <w:t>-</w:t>
      </w:r>
      <w:r>
        <w:rPr>
          <w:lang w:eastAsia="zh-CN"/>
        </w:rPr>
        <w:tab/>
        <w:t>Information of the analytics for which the requested ML model is to be used, including:</w:t>
      </w:r>
    </w:p>
    <w:p w14:paraId="7D056EF1" w14:textId="77777777" w:rsidR="00A96E1D" w:rsidRDefault="00A96E1D" w:rsidP="00A96E1D">
      <w:pPr>
        <w:pStyle w:val="B2"/>
        <w:rPr>
          <w:lang w:eastAsia="zh-CN"/>
        </w:rPr>
      </w:pPr>
      <w:r>
        <w:rPr>
          <w:lang w:eastAsia="zh-CN"/>
        </w:rPr>
        <w:t>-</w:t>
      </w:r>
      <w:r>
        <w:rPr>
          <w:lang w:eastAsia="zh-CN"/>
        </w:rPr>
        <w:tab/>
        <w:t>A list of Analytics ID(s): identifies the analytics for which the ML model is used.</w:t>
      </w:r>
    </w:p>
    <w:p w14:paraId="547DFD20" w14:textId="77777777" w:rsidR="00A96E1D" w:rsidRDefault="00A96E1D" w:rsidP="00A96E1D">
      <w:pPr>
        <w:pStyle w:val="B2"/>
        <w:rPr>
          <w:lang w:eastAsia="zh-CN"/>
        </w:rPr>
      </w:pPr>
      <w:r>
        <w:rPr>
          <w:lang w:eastAsia="zh-CN"/>
        </w:rPr>
        <w:t>-</w:t>
      </w:r>
      <w:r>
        <w:rPr>
          <w:lang w:eastAsia="zh-CN"/>
        </w:rPr>
        <w:tab/>
      </w:r>
      <w:r w:rsidRPr="00AC7EEA">
        <w:rPr>
          <w:lang w:eastAsia="zh-CN"/>
        </w:rPr>
        <w:t xml:space="preserve">NF consumer information: identifies the vendor of NWDAF containing </w:t>
      </w:r>
      <w:proofErr w:type="spellStart"/>
      <w:r w:rsidRPr="00AC7EEA">
        <w:rPr>
          <w:lang w:eastAsia="zh-CN"/>
        </w:rPr>
        <w:t>AnLF</w:t>
      </w:r>
      <w:proofErr w:type="spellEnd"/>
      <w:r w:rsidRPr="00AC7EEA">
        <w:rPr>
          <w:lang w:eastAsia="zh-CN"/>
        </w:rPr>
        <w:t>.</w:t>
      </w:r>
    </w:p>
    <w:p w14:paraId="00648BEC" w14:textId="77777777" w:rsidR="00A96E1D" w:rsidRDefault="00A96E1D" w:rsidP="00A96E1D">
      <w:pPr>
        <w:pStyle w:val="NO"/>
      </w:pPr>
      <w:r>
        <w:t>NOTE 1:</w:t>
      </w:r>
      <w:r>
        <w:tab/>
        <w:t>NF consumer information such as Vendor ID is defined in Stage 3.</w:t>
      </w:r>
    </w:p>
    <w:p w14:paraId="2C58814D" w14:textId="77777777" w:rsidR="00A96E1D" w:rsidRDefault="00A96E1D" w:rsidP="00A96E1D">
      <w:pPr>
        <w:pStyle w:val="B2"/>
        <w:rPr>
          <w:lang w:eastAsia="zh-CN"/>
        </w:rPr>
      </w:pPr>
      <w:r>
        <w:rPr>
          <w:lang w:eastAsia="zh-CN"/>
        </w:rPr>
        <w:t>-</w:t>
      </w:r>
      <w:r>
        <w:rPr>
          <w:lang w:eastAsia="zh-CN"/>
        </w:rPr>
        <w:tab/>
        <w:t>[OPTIONAL] Use case context: indicates the context of use of the analytics to select the most relevant ML model ML model.</w:t>
      </w:r>
    </w:p>
    <w:p w14:paraId="5A653306" w14:textId="77777777" w:rsidR="00A96E1D" w:rsidRDefault="00A96E1D" w:rsidP="00A96E1D">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763636A" w14:textId="77777777" w:rsidR="00A96E1D" w:rsidRDefault="00A96E1D" w:rsidP="00A96E1D">
      <w:pPr>
        <w:pStyle w:val="B2"/>
        <w:rPr>
          <w:lang w:eastAsia="zh-CN"/>
        </w:rPr>
      </w:pPr>
      <w:r>
        <w:rPr>
          <w:lang w:eastAsia="zh-CN"/>
        </w:rPr>
        <w:t>-</w:t>
      </w:r>
      <w:r>
        <w:rPr>
          <w:lang w:eastAsia="zh-CN"/>
        </w:rPr>
        <w:tab/>
        <w:t xml:space="preserve">[OPTIONAL] </w:t>
      </w:r>
      <w:r w:rsidRPr="00AC7EEA">
        <w:rPr>
          <w:lang w:eastAsia="zh-CN"/>
        </w:rPr>
        <w:t>ML Model Interoperability Information.</w:t>
      </w:r>
      <w:r>
        <w:rPr>
          <w:lang w:eastAsia="zh-CN"/>
        </w:rPr>
        <w:t xml:space="preserve">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AE9CB79" w14:textId="77777777" w:rsidR="00A96E1D" w:rsidRDefault="00A96E1D" w:rsidP="00A96E1D">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362FC570" w14:textId="77777777" w:rsidR="00A96E1D" w:rsidRDefault="00A96E1D" w:rsidP="00A96E1D">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61B6236A" w14:textId="77777777" w:rsidR="00A96E1D" w:rsidRDefault="00A96E1D" w:rsidP="00A96E1D">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3798F86" w14:textId="77777777" w:rsidR="00A96E1D" w:rsidRDefault="00A96E1D" w:rsidP="00A96E1D">
      <w:pPr>
        <w:pStyle w:val="B2"/>
        <w:rPr>
          <w:lang w:eastAsia="zh-CN"/>
        </w:rPr>
      </w:pPr>
      <w:r>
        <w:rPr>
          <w:lang w:eastAsia="zh-CN"/>
        </w:rPr>
        <w:t>-</w:t>
      </w:r>
      <w:r>
        <w:rPr>
          <w:lang w:eastAsia="zh-CN"/>
        </w:rPr>
        <w:tab/>
        <w:t>ML Model Reporting Information with the following parameters:</w:t>
      </w:r>
    </w:p>
    <w:p w14:paraId="0983BE62" w14:textId="77777777" w:rsidR="00A96E1D" w:rsidRDefault="00A96E1D" w:rsidP="00A96E1D">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E2B59A5" w14:textId="77777777" w:rsidR="00A96E1D" w:rsidRDefault="00A96E1D" w:rsidP="00A96E1D">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01AD095" w14:textId="77777777" w:rsidR="00A96E1D" w:rsidRDefault="00A96E1D" w:rsidP="00A96E1D">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1FC09C1A" w14:textId="77777777" w:rsidR="00A96E1D" w:rsidRDefault="00A96E1D" w:rsidP="00A96E1D">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B315F39" w14:textId="77777777" w:rsidR="00A96E1D" w:rsidRDefault="00A96E1D" w:rsidP="00A96E1D">
      <w:pPr>
        <w:pStyle w:val="NO"/>
      </w:pPr>
      <w:r>
        <w:t>NOTE 3:</w:t>
      </w:r>
      <w:r>
        <w:tab/>
        <w:t>This can be a subset of the possible Input Data specified for a certain analytics type.</w:t>
      </w:r>
    </w:p>
    <w:p w14:paraId="701EE465" w14:textId="77777777" w:rsidR="00A96E1D" w:rsidRDefault="00A96E1D" w:rsidP="00A96E1D">
      <w:pPr>
        <w:pStyle w:val="B3"/>
      </w:pPr>
      <w:r>
        <w:t>-</w:t>
      </w:r>
      <w:r>
        <w:tab/>
        <w:t>the data sources that are expected to be used as a list of NF instance (or NF set) identifiers.</w:t>
      </w:r>
    </w:p>
    <w:p w14:paraId="6C2CFCF6" w14:textId="77777777" w:rsidR="00A96E1D" w:rsidRDefault="00A96E1D" w:rsidP="00A96E1D">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4F15664" w14:textId="77777777" w:rsidR="00A96E1D" w:rsidRDefault="00A96E1D" w:rsidP="00A96E1D">
      <w:pPr>
        <w:pStyle w:val="B1"/>
        <w:rPr>
          <w:lang w:eastAsia="zh-CN"/>
        </w:rPr>
      </w:pPr>
      <w:r>
        <w:rPr>
          <w:lang w:eastAsia="zh-CN"/>
        </w:rPr>
        <w:t>-</w:t>
      </w:r>
      <w:r>
        <w:rPr>
          <w:lang w:eastAsia="zh-CN"/>
        </w:rPr>
        <w:tab/>
        <w:t>[OPTIONAL] Indication of supporting multiple ML models.</w:t>
      </w:r>
    </w:p>
    <w:p w14:paraId="098BF8E6" w14:textId="77777777" w:rsidR="00A96E1D" w:rsidRDefault="00A96E1D" w:rsidP="00A96E1D">
      <w:pPr>
        <w:pStyle w:val="B1"/>
        <w:rPr>
          <w:lang w:eastAsia="zh-CN"/>
        </w:rPr>
      </w:pPr>
      <w:r>
        <w:rPr>
          <w:lang w:eastAsia="zh-CN"/>
        </w:rPr>
        <w:t>-</w:t>
      </w:r>
      <w:r>
        <w:rPr>
          <w:lang w:eastAsia="zh-CN"/>
        </w:rPr>
        <w:tab/>
        <w:t>[OPTIONAL] Accuracy level(s) of Interest.</w:t>
      </w:r>
    </w:p>
    <w:p w14:paraId="59D8365E" w14:textId="77777777" w:rsidR="00A96E1D" w:rsidRDefault="00A96E1D" w:rsidP="00A96E1D">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56AA916F" w14:textId="77777777" w:rsidR="00A96E1D" w:rsidRDefault="00A96E1D" w:rsidP="00A96E1D">
      <w:pPr>
        <w:pStyle w:val="NO"/>
      </w:pPr>
      <w:r>
        <w:t>NOTE 4:</w:t>
      </w:r>
      <w:r>
        <w:tab/>
        <w:t>Multiple ML models Filter Information are composed by Accuracy level(s) of Interest and Number of ML model(s).</w:t>
      </w:r>
    </w:p>
    <w:p w14:paraId="689A2EA1" w14:textId="77777777" w:rsidR="00A96E1D" w:rsidRDefault="00A96E1D" w:rsidP="00A96E1D">
      <w:pPr>
        <w:pStyle w:val="B1"/>
        <w:rPr>
          <w:lang w:eastAsia="zh-CN"/>
        </w:rPr>
      </w:pPr>
      <w:r>
        <w:rPr>
          <w:lang w:eastAsia="zh-CN"/>
        </w:rPr>
        <w:t>-</w:t>
      </w:r>
      <w:r>
        <w:rPr>
          <w:lang w:eastAsia="zh-CN"/>
        </w:rPr>
        <w:tab/>
        <w:t>[OPTIONAL] Time when model is needed: indicates the latest time when the consumer expects to receive the ML model(s).</w:t>
      </w:r>
    </w:p>
    <w:p w14:paraId="7DFBD87C" w14:textId="77777777" w:rsidR="00A96E1D" w:rsidRDefault="00A96E1D" w:rsidP="00A96E1D">
      <w:pPr>
        <w:pStyle w:val="B1"/>
        <w:rPr>
          <w:lang w:eastAsia="zh-CN"/>
        </w:rPr>
      </w:pPr>
      <w:r>
        <w:rPr>
          <w:lang w:eastAsia="zh-CN"/>
        </w:rPr>
        <w:t>-</w:t>
      </w:r>
      <w:r>
        <w:rPr>
          <w:lang w:eastAsia="zh-CN"/>
        </w:rPr>
        <w:tab/>
        <w:t>[OPTIONAL] ML Model Monitoring Information:</w:t>
      </w:r>
    </w:p>
    <w:p w14:paraId="41AD12DE" w14:textId="001773AE" w:rsidR="00A96E1D" w:rsidRDefault="00A96E1D" w:rsidP="00A96E1D">
      <w:pPr>
        <w:pStyle w:val="B2"/>
        <w:rPr>
          <w:lang w:eastAsia="zh-CN"/>
        </w:rPr>
      </w:pPr>
      <w:r>
        <w:rPr>
          <w:lang w:eastAsia="zh-CN"/>
        </w:rPr>
        <w:t>-</w:t>
      </w:r>
      <w:r>
        <w:rPr>
          <w:lang w:eastAsia="zh-CN"/>
        </w:rPr>
        <w:tab/>
        <w:t>[OPTIONAL] ML Model metric: i.e. ML Model Accuracy.</w:t>
      </w:r>
    </w:p>
    <w:p w14:paraId="27B9B860" w14:textId="77777777" w:rsidR="00A96E1D" w:rsidRDefault="00A96E1D" w:rsidP="00A96E1D">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AE2F9AB" w14:textId="77777777" w:rsidR="00A96E1D" w:rsidRDefault="00A96E1D" w:rsidP="00A96E1D">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1090D0D8" w14:textId="77777777" w:rsidR="00A96E1D" w:rsidRDefault="00A96E1D" w:rsidP="00A96E1D">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1EA89908" w14:textId="77777777" w:rsidR="00A96E1D" w:rsidRDefault="00A96E1D" w:rsidP="00A96E1D">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450381FA" w14:textId="77777777" w:rsidR="00A96E1D" w:rsidRDefault="00A96E1D" w:rsidP="00A96E1D">
      <w:pPr>
        <w:rPr>
          <w:lang w:eastAsia="zh-CN"/>
        </w:rPr>
      </w:pPr>
      <w:r>
        <w:rPr>
          <w:lang w:eastAsia="zh-CN"/>
        </w:rPr>
        <w:t>The NWDAF containing MTLF provides to the consumer of the ML model provisioning service operations as described in clause 7.5 and 7.6, the output information as listed below:</w:t>
      </w:r>
    </w:p>
    <w:p w14:paraId="329E24E5" w14:textId="77777777" w:rsidR="00A96E1D" w:rsidRDefault="00A96E1D" w:rsidP="00A96E1D">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7FA2D32" w14:textId="77777777" w:rsidR="00A96E1D" w:rsidRDefault="00A96E1D" w:rsidP="00A96E1D">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53A4C65B" w14:textId="77777777" w:rsidR="00A96E1D" w:rsidRDefault="00A96E1D" w:rsidP="00A96E1D">
      <w:pPr>
        <w:pStyle w:val="B2"/>
        <w:rPr>
          <w:lang w:eastAsia="zh-CN"/>
        </w:rPr>
      </w:pPr>
      <w:r>
        <w:rPr>
          <w:lang w:eastAsia="zh-CN"/>
        </w:rPr>
        <w:tab/>
        <w:t>ML Model Information, which includes:</w:t>
      </w:r>
    </w:p>
    <w:p w14:paraId="735A802D" w14:textId="77777777" w:rsidR="00A96E1D" w:rsidRDefault="00A96E1D" w:rsidP="00A96E1D">
      <w:pPr>
        <w:pStyle w:val="B3"/>
        <w:rPr>
          <w:lang w:eastAsia="zh-CN"/>
        </w:rPr>
      </w:pPr>
      <w:r>
        <w:rPr>
          <w:lang w:eastAsia="zh-CN"/>
        </w:rPr>
        <w:t>-</w:t>
      </w:r>
      <w:r>
        <w:rPr>
          <w:lang w:eastAsia="zh-CN"/>
        </w:rPr>
        <w:tab/>
        <w:t>the ML model file address (e.g. URL or FQDN); or</w:t>
      </w:r>
    </w:p>
    <w:p w14:paraId="71F4267F" w14:textId="77777777" w:rsidR="00A96E1D" w:rsidRDefault="00A96E1D" w:rsidP="00A96E1D">
      <w:pPr>
        <w:pStyle w:val="B3"/>
        <w:rPr>
          <w:lang w:eastAsia="zh-CN"/>
        </w:rPr>
      </w:pPr>
      <w:r>
        <w:rPr>
          <w:lang w:eastAsia="zh-CN"/>
        </w:rPr>
        <w:t>-</w:t>
      </w:r>
      <w:r>
        <w:rPr>
          <w:lang w:eastAsia="zh-CN"/>
        </w:rPr>
        <w:tab/>
        <w:t>ADRF (Set) ID.</w:t>
      </w:r>
    </w:p>
    <w:p w14:paraId="3E75C28F" w14:textId="77777777" w:rsidR="00A96E1D" w:rsidRDefault="00A96E1D" w:rsidP="00A96E1D">
      <w:pPr>
        <w:pStyle w:val="B2"/>
        <w:rPr>
          <w:lang w:eastAsia="zh-CN"/>
        </w:rPr>
      </w:pPr>
      <w:r>
        <w:rPr>
          <w:lang w:eastAsia="zh-CN"/>
        </w:rPr>
        <w:tab/>
        <w:t>When ADRF (Set) ID is provisioned, a Storage Transaction ID may also be provisioned.</w:t>
      </w:r>
    </w:p>
    <w:p w14:paraId="673069C9" w14:textId="77777777" w:rsidR="007C72B8" w:rsidRDefault="007C72B8">
      <w:pPr>
        <w:pStyle w:val="B2"/>
        <w:ind w:leftChars="425" w:left="1134"/>
        <w:rPr>
          <w:lang w:eastAsia="zh-CN"/>
        </w:rPr>
        <w:pPrChange w:id="2" w:author="hw_user" w:date="2023-10-23T19:57:00Z">
          <w:pPr>
            <w:pStyle w:val="B2"/>
          </w:pPr>
        </w:pPrChange>
      </w:pPr>
      <w:r>
        <w:rPr>
          <w:lang w:eastAsia="zh-CN"/>
        </w:rPr>
        <w:t>-</w:t>
      </w:r>
      <w:r>
        <w:rPr>
          <w:lang w:eastAsia="zh-CN"/>
        </w:rPr>
        <w:tab/>
        <w:t>[OPTIONAL] ML model degradation indicator: indicates whether the provided ML model is degraded.</w:t>
      </w:r>
    </w:p>
    <w:p w14:paraId="47573456" w14:textId="77777777" w:rsidR="007C72B8" w:rsidRDefault="007C72B8">
      <w:pPr>
        <w:pStyle w:val="B2"/>
        <w:ind w:leftChars="425" w:left="1134"/>
        <w:rPr>
          <w:lang w:eastAsia="zh-CN"/>
        </w:rPr>
        <w:pPrChange w:id="3" w:author="hw_user" w:date="2023-10-23T19:57:00Z">
          <w:pPr>
            <w:pStyle w:val="B2"/>
          </w:pPr>
        </w:pPrChange>
      </w:pPr>
      <w:r>
        <w:rPr>
          <w:lang w:eastAsia="zh-CN"/>
        </w:rPr>
        <w:t>-</w:t>
      </w:r>
      <w:r>
        <w:rPr>
          <w:lang w:eastAsia="zh-CN"/>
        </w:rPr>
        <w:tab/>
        <w:t>[OPTIONAL] Validity period: indicates time period when the provided ML Model Information applies.</w:t>
      </w:r>
    </w:p>
    <w:p w14:paraId="777FABCB" w14:textId="77777777" w:rsidR="007C72B8" w:rsidRDefault="007C72B8">
      <w:pPr>
        <w:pStyle w:val="B2"/>
        <w:ind w:leftChars="425" w:left="1134"/>
        <w:rPr>
          <w:lang w:eastAsia="zh-CN"/>
        </w:rPr>
        <w:pPrChange w:id="4" w:author="hw_user" w:date="2023-10-23T19:57:00Z">
          <w:pPr>
            <w:pStyle w:val="B2"/>
          </w:pPr>
        </w:pPrChange>
      </w:pPr>
      <w:r>
        <w:rPr>
          <w:lang w:eastAsia="zh-CN"/>
        </w:rPr>
        <w:t>-</w:t>
      </w:r>
      <w:r>
        <w:rPr>
          <w:lang w:eastAsia="zh-CN"/>
        </w:rPr>
        <w:tab/>
        <w:t>[OPTIONAL] Spatial validity: indicates Area where the provided ML Model Information applies.</w:t>
      </w:r>
    </w:p>
    <w:p w14:paraId="77EE81CE" w14:textId="77777777" w:rsidR="007C72B8" w:rsidRDefault="007C72B8">
      <w:pPr>
        <w:pStyle w:val="B2"/>
        <w:ind w:leftChars="425" w:left="1134"/>
        <w:rPr>
          <w:lang w:eastAsia="zh-CN"/>
        </w:rPr>
        <w:pPrChange w:id="5" w:author="hw_user" w:date="2023-10-23T19:57:00Z">
          <w:pPr>
            <w:pStyle w:val="B2"/>
          </w:pPr>
        </w:pPrChange>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13F6ADCE" w14:textId="77777777" w:rsidR="007C72B8" w:rsidRDefault="007C72B8">
      <w:pPr>
        <w:pStyle w:val="B2"/>
        <w:ind w:leftChars="425" w:left="1134"/>
        <w:rPr>
          <w:lang w:eastAsia="zh-CN"/>
        </w:rPr>
        <w:pPrChange w:id="6" w:author="hw_user" w:date="2023-10-23T19:57:00Z">
          <w:pPr>
            <w:pStyle w:val="B2"/>
          </w:pPr>
        </w:pPrChange>
      </w:pPr>
      <w:r>
        <w:rPr>
          <w:lang w:eastAsia="zh-CN"/>
        </w:rPr>
        <w:t>-</w:t>
      </w:r>
      <w:r>
        <w:rPr>
          <w:lang w:eastAsia="zh-CN"/>
        </w:rPr>
        <w:tab/>
        <w:t>[OPTIONAL] Training Input Data Information: contains information about various settings that have been used by MTLF during training, such as:</w:t>
      </w:r>
    </w:p>
    <w:p w14:paraId="0DAEC0E0" w14:textId="77777777" w:rsidR="00A96E1D" w:rsidRDefault="00A96E1D">
      <w:pPr>
        <w:pStyle w:val="B3"/>
        <w:ind w:leftChars="575" w:left="1434"/>
        <w:pPrChange w:id="7" w:author="hw_user" w:date="2023-10-23T19:57:00Z">
          <w:pPr>
            <w:pStyle w:val="B3"/>
          </w:pPr>
        </w:pPrChange>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w:t>
      </w:r>
      <w:r w:rsidRPr="00A7712C">
        <w:t>data, data range including maximum and minimum values, mean and standard deviation and data distribution when applicable) a</w:t>
      </w:r>
      <w:r>
        <w:t>nd the time, i.e. timestamp and duration, when this data was obtained.</w:t>
      </w:r>
    </w:p>
    <w:p w14:paraId="042A0800" w14:textId="5BD10EB9" w:rsidR="00A96E1D" w:rsidRDefault="00A96E1D">
      <w:pPr>
        <w:pStyle w:val="B3"/>
        <w:ind w:leftChars="575" w:left="1434"/>
        <w:pPrChange w:id="8" w:author="hw_user" w:date="2023-10-23T19:57:00Z">
          <w:pPr>
            <w:pStyle w:val="B3"/>
          </w:pPr>
        </w:pPrChange>
      </w:pPr>
      <w:r>
        <w:t>-</w:t>
      </w:r>
      <w:r>
        <w:tab/>
        <w:t>the data sources related to the "Input Data" that were used for ML model training</w:t>
      </w:r>
      <w:ins w:id="9" w:author="hw_user" w:date="2023-10-23T14:22:00Z">
        <w:r w:rsidR="00464E83" w:rsidRPr="00464E83">
          <w:t xml:space="preserve"> </w:t>
        </w:r>
      </w:ins>
      <w:ins w:id="10" w:author="hw_user" w:date="2023-10-27T14:47:00Z">
        <w:r w:rsidR="00DA571D">
          <w:t xml:space="preserve">and </w:t>
        </w:r>
      </w:ins>
      <w:ins w:id="11" w:author="hw_user" w:date="2023-11-03T09:32:00Z">
        <w:r w:rsidR="00A608E6">
          <w:t>the data source</w:t>
        </w:r>
      </w:ins>
      <w:ins w:id="12" w:author="hw_user" w:date="2023-11-03T09:33:00Z">
        <w:r w:rsidR="00965096">
          <w:t>s</w:t>
        </w:r>
      </w:ins>
      <w:ins w:id="13" w:author="hw_user" w:date="2023-11-03T09:32:00Z">
        <w:r w:rsidR="00A608E6">
          <w:t xml:space="preserve"> </w:t>
        </w:r>
      </w:ins>
      <w:ins w:id="14" w:author="hw_user" w:date="2023-10-23T14:22:00Z">
        <w:r w:rsidR="00464E83">
          <w:t>have been used as a list of NF instance (or NF set) identifiers</w:t>
        </w:r>
      </w:ins>
      <w:r>
        <w:t>.</w:t>
      </w:r>
    </w:p>
    <w:p w14:paraId="5B81AB6F" w14:textId="781FECF1" w:rsidR="00A96E1D" w:rsidRDefault="00A96E1D" w:rsidP="0053160C">
      <w:pPr>
        <w:pStyle w:val="NO"/>
      </w:pPr>
      <w:r>
        <w:t>NOTE 5:</w:t>
      </w:r>
      <w:r>
        <w:tab/>
        <w:t>This can be a subset of the possible Input Data specified for a certain analytics type.</w:t>
      </w:r>
    </w:p>
    <w:p w14:paraId="189AAD73" w14:textId="4742129A" w:rsidR="00A96E1D" w:rsidDel="00D23A10" w:rsidRDefault="00A96E1D" w:rsidP="00A96E1D">
      <w:pPr>
        <w:pStyle w:val="B3"/>
        <w:rPr>
          <w:del w:id="15" w:author="hw_user" w:date="2023-10-23T14:10:00Z"/>
        </w:rPr>
      </w:pPr>
      <w:del w:id="16" w:author="hw_user" w:date="2023-10-23T14:10:00Z">
        <w:r w:rsidDel="00D23A10">
          <w:delText>-</w:delText>
        </w:r>
        <w:r w:rsidDel="00D23A10">
          <w:tab/>
          <w:delText>the data sources that have been used as a list of NF instance (or NF set) identifiers.</w:delText>
        </w:r>
      </w:del>
    </w:p>
    <w:p w14:paraId="00FCCC61" w14:textId="77777777" w:rsidR="00A96E1D" w:rsidRDefault="00A96E1D" w:rsidP="0053160C">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7D39502B" w14:textId="012061B2" w:rsidR="00A96E1D" w:rsidRDefault="00A96E1D" w:rsidP="0053160C">
      <w:pPr>
        <w:pStyle w:val="NO"/>
        <w:rPr>
          <w:lang w:eastAsia="zh-CN"/>
        </w:rPr>
      </w:pPr>
      <w:r>
        <w:rPr>
          <w:lang w:eastAsia="zh-CN"/>
        </w:rPr>
        <w:t>NOTE 7:</w:t>
      </w:r>
      <w:r>
        <w:rPr>
          <w:lang w:eastAsia="zh-CN"/>
        </w:rPr>
        <w:tab/>
      </w:r>
      <w:del w:id="17" w:author="hw_user" w:date="2023-10-23T12:12:00Z">
        <w:r w:rsidDel="00A96E1D">
          <w:rPr>
            <w:lang w:eastAsia="zh-CN"/>
          </w:rPr>
          <w:delText>Data source</w:delText>
        </w:r>
      </w:del>
      <w:ins w:id="18" w:author="hw_user" w:date="2023-10-23T12:12:00Z">
        <w:r>
          <w:rPr>
            <w:lang w:eastAsia="zh-CN"/>
          </w:rPr>
          <w:t>Training Input Data</w:t>
        </w:r>
      </w:ins>
      <w:r>
        <w:rPr>
          <w:lang w:eastAsia="zh-CN"/>
        </w:rPr>
        <w:t xml:space="preserv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1AC584E6" w14:textId="01BA917C" w:rsidR="00A96E1D" w:rsidRDefault="00A96E1D">
      <w:pPr>
        <w:pStyle w:val="B1"/>
        <w:ind w:leftChars="425" w:left="1134"/>
        <w:pPrChange w:id="19" w:author="hw_user" w:date="2023-10-24T19:56:00Z">
          <w:pPr>
            <w:pStyle w:val="B1"/>
          </w:pPr>
        </w:pPrChange>
      </w:pPr>
      <w:r>
        <w:t>-</w:t>
      </w:r>
      <w:r>
        <w:tab/>
        <w:t>[OPTIONAL]ML Model Accuracy Information: indicates the accuracy of the ML model if ML Model accuracy threshold is requested, which includes:</w:t>
      </w:r>
    </w:p>
    <w:p w14:paraId="26883390" w14:textId="71FEBD59" w:rsidR="00A96E1D" w:rsidRDefault="00A96E1D">
      <w:pPr>
        <w:pStyle w:val="B2"/>
        <w:ind w:leftChars="575" w:left="1434"/>
        <w:rPr>
          <w:lang w:eastAsia="zh-CN"/>
        </w:rPr>
        <w:pPrChange w:id="20" w:author="hw_user" w:date="2023-10-24T19:56:00Z">
          <w:pPr>
            <w:pStyle w:val="B2"/>
          </w:pPr>
        </w:pPrChange>
      </w:pPr>
      <w:r>
        <w:rPr>
          <w:lang w:eastAsia="zh-CN"/>
        </w:rPr>
        <w:t>-</w:t>
      </w:r>
      <w:r>
        <w:rPr>
          <w:lang w:eastAsia="zh-CN"/>
        </w:rPr>
        <w:tab/>
        <w:t>the accuracy value of the ML model.</w:t>
      </w:r>
    </w:p>
    <w:p w14:paraId="522EE424" w14:textId="2FC2CD57" w:rsidR="00A96E1D" w:rsidRDefault="00A96E1D">
      <w:pPr>
        <w:pStyle w:val="B2"/>
        <w:ind w:leftChars="575" w:left="1434"/>
        <w:pPrChange w:id="21" w:author="hw_user" w:date="2023-10-24T19:56:00Z">
          <w:pPr>
            <w:pStyle w:val="B2"/>
          </w:pPr>
        </w:pPrChange>
      </w:pPr>
      <w:r>
        <w:t>-</w:t>
      </w:r>
      <w:r>
        <w:tab/>
        <w:t>[OPTIONAL] ML model metric (i.e. ML Model Accuracy).</w:t>
      </w:r>
    </w:p>
    <w:p w14:paraId="03379782" w14:textId="07CE309E"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1382529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FED06" w14:textId="77777777" w:rsidR="008F2002" w:rsidRDefault="008F2002" w:rsidP="008F2002">
      <w:pPr>
        <w:pStyle w:val="3"/>
        <w:rPr>
          <w:lang w:eastAsia="ja-JP"/>
        </w:rPr>
      </w:pPr>
      <w:bookmarkStart w:id="23" w:name="_Toc145930839"/>
      <w:bookmarkStart w:id="24" w:name="_Toc138252966"/>
      <w:bookmarkEnd w:id="22"/>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23"/>
    </w:p>
    <w:p w14:paraId="6574B9EC" w14:textId="77777777" w:rsidR="008F2002" w:rsidRDefault="008F2002" w:rsidP="008F2002">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4A0D7C28" w14:textId="77777777" w:rsidR="008F2002" w:rsidRDefault="008F2002" w:rsidP="008F2002">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0260FA2E" w14:textId="77777777" w:rsidR="008F2002" w:rsidRDefault="008F2002" w:rsidP="008F2002">
      <w:pPr>
        <w:rPr>
          <w:lang w:eastAsia="ja-JP"/>
        </w:rPr>
      </w:pPr>
      <w:r w:rsidRPr="00320244">
        <w:rPr>
          <w:b/>
          <w:bCs/>
          <w:lang w:eastAsia="ja-JP"/>
        </w:rPr>
        <w:t>Inputs, Required:</w:t>
      </w:r>
      <w:r>
        <w:rPr>
          <w:lang w:eastAsia="ja-JP"/>
        </w:rPr>
        <w:t xml:space="preserve"> Notification Correlation Information, Set of:</w:t>
      </w:r>
    </w:p>
    <w:p w14:paraId="5D6A5C8C" w14:textId="77777777" w:rsidR="008F2002" w:rsidRPr="00A44BE1" w:rsidRDefault="008F2002" w:rsidP="008F2002">
      <w:pPr>
        <w:pStyle w:val="B1"/>
      </w:pPr>
      <w:r>
        <w:t>-</w:t>
      </w:r>
      <w:r>
        <w:tab/>
        <w:t>the tuple (Analytics ID, one or more tuples of unique ML Model identifier and ML Model Information as defined in clause 6.2A.2).</w:t>
      </w:r>
    </w:p>
    <w:p w14:paraId="546D5CA6" w14:textId="65B3C603" w:rsidR="008F2002" w:rsidRDefault="008F2002" w:rsidP="008F2002">
      <w:pPr>
        <w:rPr>
          <w:lang w:eastAsia="ja-JP"/>
        </w:rPr>
      </w:pPr>
      <w:r w:rsidRPr="00320244">
        <w:rPr>
          <w:b/>
          <w:bCs/>
          <w:lang w:eastAsia="ja-JP"/>
        </w:rPr>
        <w:t>Inputs, Optional:</w:t>
      </w:r>
      <w:r>
        <w:rPr>
          <w:lang w:eastAsia="ja-JP"/>
        </w:rPr>
        <w:t xml:space="preserve"> ML Model Accuracy Information</w:t>
      </w:r>
      <w:del w:id="25" w:author="hw_user" w:date="2023-10-23T14:30:00Z">
        <w:r w:rsidDel="008F2002">
          <w:rPr>
            <w:lang w:eastAsia="ja-JP"/>
          </w:rPr>
          <w:delText xml:space="preserve"> (including e.g. ML model accuracy value, ML model metric)</w:delText>
        </w:r>
      </w:del>
      <w:r>
        <w:rPr>
          <w:lang w:eastAsia="ja-JP"/>
        </w:rPr>
        <w:t>.</w:t>
      </w:r>
    </w:p>
    <w:p w14:paraId="02882B78" w14:textId="77777777" w:rsidR="008F2002" w:rsidRDefault="008F2002" w:rsidP="008F2002">
      <w:pPr>
        <w:rPr>
          <w:lang w:eastAsia="ja-JP"/>
        </w:rPr>
      </w:pPr>
      <w:r w:rsidRPr="00320244">
        <w:rPr>
          <w:b/>
          <w:bCs/>
          <w:lang w:eastAsia="ja-JP"/>
        </w:rPr>
        <w:t>Outputs, Required:</w:t>
      </w:r>
      <w:r>
        <w:rPr>
          <w:lang w:eastAsia="ja-JP"/>
        </w:rPr>
        <w:t xml:space="preserve"> Operation execution result indication.</w:t>
      </w:r>
    </w:p>
    <w:p w14:paraId="3CF841EE" w14:textId="15D76CF9" w:rsidR="008F2002" w:rsidRDefault="008F2002" w:rsidP="008F2002">
      <w:pPr>
        <w:rPr>
          <w:lang w:eastAsia="ja-JP"/>
        </w:rPr>
      </w:pPr>
      <w:r w:rsidRPr="00320244">
        <w:rPr>
          <w:b/>
          <w:bCs/>
          <w:lang w:eastAsia="ja-JP"/>
        </w:rPr>
        <w:t>Outputs, Optional:</w:t>
      </w:r>
      <w:r>
        <w:rPr>
          <w:lang w:eastAsia="ja-JP"/>
        </w:rPr>
        <w:t xml:space="preserve"> None.</w:t>
      </w:r>
    </w:p>
    <w:p w14:paraId="2ED5982D" w14:textId="1AD7297E" w:rsidR="00A266B5" w:rsidRDefault="00A266B5" w:rsidP="00A266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209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7F3529B" w14:textId="77777777" w:rsidR="00EB6792" w:rsidRDefault="00EB6792" w:rsidP="00EB6792">
      <w:pPr>
        <w:pStyle w:val="3"/>
        <w:rPr>
          <w:lang w:eastAsia="ja-JP"/>
        </w:rPr>
      </w:pPr>
      <w:bookmarkStart w:id="26" w:name="_Toc145930842"/>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26"/>
    </w:p>
    <w:p w14:paraId="7CB4E45D" w14:textId="77777777" w:rsidR="00EB6792" w:rsidRDefault="00EB6792" w:rsidP="00EB6792">
      <w:pPr>
        <w:rPr>
          <w:lang w:eastAsia="ja-JP"/>
        </w:rPr>
      </w:pPr>
      <w:r w:rsidRPr="00F0713C">
        <w:rPr>
          <w:b/>
          <w:bCs/>
          <w:lang w:eastAsia="ja-JP"/>
        </w:rPr>
        <w:t xml:space="preserve">Service operation name: </w:t>
      </w:r>
      <w:proofErr w:type="spellStart"/>
      <w:r>
        <w:rPr>
          <w:lang w:eastAsia="ja-JP"/>
        </w:rPr>
        <w:t>Nnwdaf_MLModelInfo_Request</w:t>
      </w:r>
      <w:proofErr w:type="spellEnd"/>
    </w:p>
    <w:p w14:paraId="42A9BEBE" w14:textId="77777777" w:rsidR="00EB6792" w:rsidRDefault="00EB6792" w:rsidP="00EB6792">
      <w:pPr>
        <w:rPr>
          <w:lang w:eastAsia="ja-JP"/>
        </w:rPr>
      </w:pPr>
      <w:r w:rsidRPr="00F0713C">
        <w:rPr>
          <w:b/>
          <w:bCs/>
          <w:lang w:eastAsia="ja-JP"/>
        </w:rPr>
        <w:t>Description:</w:t>
      </w:r>
      <w:r>
        <w:rPr>
          <w:lang w:eastAsia="ja-JP"/>
        </w:rPr>
        <w:t xml:space="preserve"> The consumer requests NWDAF ML Model Information.</w:t>
      </w:r>
    </w:p>
    <w:p w14:paraId="05075BB7" w14:textId="77777777" w:rsidR="00EB6792" w:rsidRDefault="00EB6792" w:rsidP="00EB6792">
      <w:pPr>
        <w:rPr>
          <w:lang w:eastAsia="ja-JP"/>
        </w:rPr>
      </w:pPr>
      <w:r w:rsidRPr="00F0713C">
        <w:rPr>
          <w:b/>
          <w:bCs/>
          <w:lang w:eastAsia="ja-JP"/>
        </w:rPr>
        <w:t>Inputs, Required:</w:t>
      </w:r>
      <w:r>
        <w:rPr>
          <w:lang w:eastAsia="ja-JP"/>
        </w:rPr>
        <w:t xml:space="preserve"> (Set of) Analytics ID(s) defined in Table 7.1-2.</w:t>
      </w:r>
    </w:p>
    <w:p w14:paraId="0656230C" w14:textId="6628A127" w:rsidR="00EB6792" w:rsidRDefault="00EB6792" w:rsidP="00EB6792">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del w:id="27" w:author="hw_user" w:date="2023-10-23T16:45:00Z">
        <w:r w:rsidDel="00C23679">
          <w:rPr>
            <w:lang w:eastAsia="ja-JP"/>
          </w:rPr>
          <w:delText xml:space="preserve">( including e.g. </w:delText>
        </w:r>
      </w:del>
      <w:del w:id="28" w:author="hw_user" w:date="2023-10-23T14:32:00Z">
        <w:r w:rsidDel="00EB6792">
          <w:rPr>
            <w:lang w:eastAsia="ja-JP"/>
          </w:rPr>
          <w:delText>Analytics</w:delText>
        </w:r>
      </w:del>
      <w:del w:id="29" w:author="hw_user" w:date="2023-10-23T16:45:00Z">
        <w:r w:rsidDel="00C23679">
          <w:rPr>
            <w:lang w:eastAsia="ja-JP"/>
          </w:rPr>
          <w:delText xml:space="preserve"> Accuracy Threshold, DataSetTag and ADRF ID)</w:delText>
        </w:r>
      </w:del>
      <w:r>
        <w:rPr>
          <w:lang w:eastAsia="ja-JP"/>
        </w:rPr>
        <w:t>.</w:t>
      </w:r>
    </w:p>
    <w:p w14:paraId="318B333D" w14:textId="77777777" w:rsidR="00EB6792" w:rsidRDefault="00EB6792" w:rsidP="00EB6792">
      <w:pPr>
        <w:rPr>
          <w:lang w:eastAsia="ja-JP"/>
        </w:rPr>
      </w:pPr>
      <w:r w:rsidRPr="00F0713C">
        <w:rPr>
          <w:b/>
          <w:bCs/>
          <w:lang w:eastAsia="ja-JP"/>
        </w:rPr>
        <w:t>Outputs, Required:</w:t>
      </w:r>
      <w:r>
        <w:rPr>
          <w:lang w:eastAsia="ja-JP"/>
        </w:rPr>
        <w:t xml:space="preserve"> Set of:</w:t>
      </w:r>
    </w:p>
    <w:p w14:paraId="4439879F" w14:textId="77777777" w:rsidR="00EB6792" w:rsidRDefault="00EB6792" w:rsidP="00EB6792">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6E14BE25" w14:textId="77777777" w:rsidR="00EB6792" w:rsidRDefault="00EB6792" w:rsidP="00EB6792">
      <w:pPr>
        <w:rPr>
          <w:lang w:eastAsia="ja-JP"/>
        </w:rPr>
      </w:pPr>
      <w:r w:rsidRPr="00F0713C">
        <w:rPr>
          <w:b/>
          <w:bCs/>
          <w:lang w:eastAsia="ja-JP"/>
        </w:rPr>
        <w:t>Outputs, Optional:</w:t>
      </w:r>
      <w:r>
        <w:rPr>
          <w:lang w:eastAsia="ja-JP"/>
        </w:rPr>
        <w:t xml:space="preserve"> ML Model Accuracy Information.</w:t>
      </w:r>
    </w:p>
    <w:bookmarkEnd w:id="24"/>
    <w:p w14:paraId="68C9CD36" w14:textId="585ED647" w:rsidR="007352AB"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p w14:paraId="30E13BB9" w14:textId="4BBCEE0A" w:rsidR="001E41F3" w:rsidRPr="006F6261" w:rsidRDefault="007352AB" w:rsidP="006F6261">
      <w:pPr>
        <w:tabs>
          <w:tab w:val="left" w:pos="3966"/>
        </w:tabs>
        <w:rPr>
          <w:rFonts w:ascii="Arial" w:hAnsi="Arial" w:cs="Arial"/>
          <w:sz w:val="28"/>
          <w:szCs w:val="28"/>
          <w:lang w:val="en-US" w:eastAsia="zh-CN"/>
        </w:rPr>
      </w:pPr>
      <w:bookmarkStart w:id="30" w:name="_GoBack"/>
      <w:bookmarkEnd w:id="30"/>
      <w:r>
        <w:rPr>
          <w:rFonts w:ascii="Arial" w:hAnsi="Arial" w:cs="Arial"/>
          <w:sz w:val="28"/>
          <w:szCs w:val="28"/>
          <w:lang w:val="en-US" w:eastAsia="zh-CN"/>
        </w:rPr>
        <w:tab/>
      </w:r>
    </w:p>
    <w:sectPr w:rsidR="001E41F3" w:rsidRPr="006F62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3BCAB" w14:textId="77777777" w:rsidR="00F73CB6" w:rsidRDefault="00F73CB6">
      <w:r>
        <w:separator/>
      </w:r>
    </w:p>
  </w:endnote>
  <w:endnote w:type="continuationSeparator" w:id="0">
    <w:p w14:paraId="310F21D0" w14:textId="77777777" w:rsidR="00F73CB6" w:rsidRDefault="00F7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6516C" w14:textId="77777777" w:rsidR="00F73CB6" w:rsidRDefault="00F73CB6">
      <w:r>
        <w:separator/>
      </w:r>
    </w:p>
  </w:footnote>
  <w:footnote w:type="continuationSeparator" w:id="0">
    <w:p w14:paraId="09F3A060" w14:textId="77777777" w:rsidR="00F73CB6" w:rsidRDefault="00F73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sidP="00C3298C">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E6D6B68"/>
    <w:multiLevelType w:val="hybridMultilevel"/>
    <w:tmpl w:val="4F307290"/>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CE"/>
    <w:rsid w:val="0001311C"/>
    <w:rsid w:val="000172C4"/>
    <w:rsid w:val="00022E4A"/>
    <w:rsid w:val="000449E4"/>
    <w:rsid w:val="00053FE3"/>
    <w:rsid w:val="00055E3E"/>
    <w:rsid w:val="00056FBF"/>
    <w:rsid w:val="00065A83"/>
    <w:rsid w:val="00070832"/>
    <w:rsid w:val="00073124"/>
    <w:rsid w:val="0008011F"/>
    <w:rsid w:val="00085590"/>
    <w:rsid w:val="00085777"/>
    <w:rsid w:val="00086A01"/>
    <w:rsid w:val="00093FFE"/>
    <w:rsid w:val="000A24D2"/>
    <w:rsid w:val="000A6394"/>
    <w:rsid w:val="000B2217"/>
    <w:rsid w:val="000B261D"/>
    <w:rsid w:val="000B7FED"/>
    <w:rsid w:val="000C038A"/>
    <w:rsid w:val="000C34ED"/>
    <w:rsid w:val="000C468F"/>
    <w:rsid w:val="000C6598"/>
    <w:rsid w:val="000C6E5A"/>
    <w:rsid w:val="000D44B3"/>
    <w:rsid w:val="000E00B0"/>
    <w:rsid w:val="000F2C1A"/>
    <w:rsid w:val="000F4C88"/>
    <w:rsid w:val="000F53B6"/>
    <w:rsid w:val="001069B7"/>
    <w:rsid w:val="00113A53"/>
    <w:rsid w:val="00120494"/>
    <w:rsid w:val="0013002B"/>
    <w:rsid w:val="00145D43"/>
    <w:rsid w:val="0014658F"/>
    <w:rsid w:val="00146A81"/>
    <w:rsid w:val="00161AC2"/>
    <w:rsid w:val="00171B51"/>
    <w:rsid w:val="001851F4"/>
    <w:rsid w:val="00192C46"/>
    <w:rsid w:val="0019788A"/>
    <w:rsid w:val="00197A19"/>
    <w:rsid w:val="00197DCE"/>
    <w:rsid w:val="001A08B3"/>
    <w:rsid w:val="001A7B60"/>
    <w:rsid w:val="001A7FB3"/>
    <w:rsid w:val="001B1FA6"/>
    <w:rsid w:val="001B2A3C"/>
    <w:rsid w:val="001B52F0"/>
    <w:rsid w:val="001B7A65"/>
    <w:rsid w:val="001C0A82"/>
    <w:rsid w:val="001E0DE5"/>
    <w:rsid w:val="001E2E82"/>
    <w:rsid w:val="001E41F3"/>
    <w:rsid w:val="001E589F"/>
    <w:rsid w:val="001F1B93"/>
    <w:rsid w:val="001F4FA4"/>
    <w:rsid w:val="00201551"/>
    <w:rsid w:val="00203BEB"/>
    <w:rsid w:val="00220DFD"/>
    <w:rsid w:val="0022367D"/>
    <w:rsid w:val="00237BA9"/>
    <w:rsid w:val="00240A31"/>
    <w:rsid w:val="00240B9D"/>
    <w:rsid w:val="00243CCA"/>
    <w:rsid w:val="0026004D"/>
    <w:rsid w:val="002640DD"/>
    <w:rsid w:val="002707EE"/>
    <w:rsid w:val="00275D12"/>
    <w:rsid w:val="00282F66"/>
    <w:rsid w:val="00284FEB"/>
    <w:rsid w:val="00285CAC"/>
    <w:rsid w:val="002860C4"/>
    <w:rsid w:val="00296D5B"/>
    <w:rsid w:val="002A1997"/>
    <w:rsid w:val="002B365F"/>
    <w:rsid w:val="002B5741"/>
    <w:rsid w:val="002D2F2D"/>
    <w:rsid w:val="002E472E"/>
    <w:rsid w:val="002F0655"/>
    <w:rsid w:val="002F4EEC"/>
    <w:rsid w:val="002F53BF"/>
    <w:rsid w:val="003015EF"/>
    <w:rsid w:val="0030196F"/>
    <w:rsid w:val="00305409"/>
    <w:rsid w:val="0030723D"/>
    <w:rsid w:val="0032270F"/>
    <w:rsid w:val="003275D6"/>
    <w:rsid w:val="00331DC9"/>
    <w:rsid w:val="003379EB"/>
    <w:rsid w:val="00343F82"/>
    <w:rsid w:val="00350337"/>
    <w:rsid w:val="003609EF"/>
    <w:rsid w:val="0036231A"/>
    <w:rsid w:val="003641A0"/>
    <w:rsid w:val="00364E94"/>
    <w:rsid w:val="00366D89"/>
    <w:rsid w:val="0037048B"/>
    <w:rsid w:val="00374DD4"/>
    <w:rsid w:val="0038505C"/>
    <w:rsid w:val="00394BB8"/>
    <w:rsid w:val="00395A96"/>
    <w:rsid w:val="003B0EAF"/>
    <w:rsid w:val="003B3EFA"/>
    <w:rsid w:val="003C2007"/>
    <w:rsid w:val="003C30FF"/>
    <w:rsid w:val="003C7169"/>
    <w:rsid w:val="003D0BF1"/>
    <w:rsid w:val="003D4FEF"/>
    <w:rsid w:val="003E1A36"/>
    <w:rsid w:val="003E1C5D"/>
    <w:rsid w:val="003F0D3A"/>
    <w:rsid w:val="003F1AB8"/>
    <w:rsid w:val="003F443A"/>
    <w:rsid w:val="003F7A81"/>
    <w:rsid w:val="00402479"/>
    <w:rsid w:val="00403B18"/>
    <w:rsid w:val="00410371"/>
    <w:rsid w:val="00415A22"/>
    <w:rsid w:val="004201FA"/>
    <w:rsid w:val="004242F1"/>
    <w:rsid w:val="004275C4"/>
    <w:rsid w:val="00427B58"/>
    <w:rsid w:val="00442734"/>
    <w:rsid w:val="00452461"/>
    <w:rsid w:val="00453EB4"/>
    <w:rsid w:val="00457A34"/>
    <w:rsid w:val="004622B0"/>
    <w:rsid w:val="00463D3C"/>
    <w:rsid w:val="00464E83"/>
    <w:rsid w:val="0048626D"/>
    <w:rsid w:val="004929E2"/>
    <w:rsid w:val="00493634"/>
    <w:rsid w:val="004A309F"/>
    <w:rsid w:val="004B1DE7"/>
    <w:rsid w:val="004B73F0"/>
    <w:rsid w:val="004B75B7"/>
    <w:rsid w:val="004C266B"/>
    <w:rsid w:val="004C5544"/>
    <w:rsid w:val="004E14B5"/>
    <w:rsid w:val="004F0864"/>
    <w:rsid w:val="004F6046"/>
    <w:rsid w:val="00510CCD"/>
    <w:rsid w:val="005141D9"/>
    <w:rsid w:val="0051580D"/>
    <w:rsid w:val="0051674B"/>
    <w:rsid w:val="00523DEF"/>
    <w:rsid w:val="0053160C"/>
    <w:rsid w:val="00535275"/>
    <w:rsid w:val="00543FDE"/>
    <w:rsid w:val="00547111"/>
    <w:rsid w:val="00550893"/>
    <w:rsid w:val="005548A6"/>
    <w:rsid w:val="00566AD4"/>
    <w:rsid w:val="005706B9"/>
    <w:rsid w:val="005735BD"/>
    <w:rsid w:val="00577B79"/>
    <w:rsid w:val="00592D74"/>
    <w:rsid w:val="00595164"/>
    <w:rsid w:val="005A6CD0"/>
    <w:rsid w:val="005B2137"/>
    <w:rsid w:val="005B2A8F"/>
    <w:rsid w:val="005B412D"/>
    <w:rsid w:val="005B706D"/>
    <w:rsid w:val="005B7720"/>
    <w:rsid w:val="005C5A04"/>
    <w:rsid w:val="005E2C44"/>
    <w:rsid w:val="005F2562"/>
    <w:rsid w:val="005F287B"/>
    <w:rsid w:val="005F3F90"/>
    <w:rsid w:val="005F5596"/>
    <w:rsid w:val="006204A9"/>
    <w:rsid w:val="00621188"/>
    <w:rsid w:val="006257ED"/>
    <w:rsid w:val="00627C44"/>
    <w:rsid w:val="00627D53"/>
    <w:rsid w:val="006451BF"/>
    <w:rsid w:val="006531DE"/>
    <w:rsid w:val="006536BC"/>
    <w:rsid w:val="00653DE4"/>
    <w:rsid w:val="00665C47"/>
    <w:rsid w:val="00666AC0"/>
    <w:rsid w:val="00674D00"/>
    <w:rsid w:val="00685213"/>
    <w:rsid w:val="00686F7F"/>
    <w:rsid w:val="00691EBE"/>
    <w:rsid w:val="006953F4"/>
    <w:rsid w:val="00695808"/>
    <w:rsid w:val="006A2B4B"/>
    <w:rsid w:val="006B46FB"/>
    <w:rsid w:val="006C0B5B"/>
    <w:rsid w:val="006C1723"/>
    <w:rsid w:val="006C2FAE"/>
    <w:rsid w:val="006D754C"/>
    <w:rsid w:val="006E21FB"/>
    <w:rsid w:val="006E23B9"/>
    <w:rsid w:val="006E248E"/>
    <w:rsid w:val="006F6261"/>
    <w:rsid w:val="00700988"/>
    <w:rsid w:val="00711802"/>
    <w:rsid w:val="00712B1E"/>
    <w:rsid w:val="0071370F"/>
    <w:rsid w:val="00727A7F"/>
    <w:rsid w:val="00731091"/>
    <w:rsid w:val="00733210"/>
    <w:rsid w:val="007352AB"/>
    <w:rsid w:val="00735938"/>
    <w:rsid w:val="00752923"/>
    <w:rsid w:val="007711DD"/>
    <w:rsid w:val="00781B3F"/>
    <w:rsid w:val="00782E4E"/>
    <w:rsid w:val="00792342"/>
    <w:rsid w:val="00792A4A"/>
    <w:rsid w:val="007932DD"/>
    <w:rsid w:val="00795199"/>
    <w:rsid w:val="007956EB"/>
    <w:rsid w:val="00795A47"/>
    <w:rsid w:val="0079665E"/>
    <w:rsid w:val="007977A8"/>
    <w:rsid w:val="007A1C81"/>
    <w:rsid w:val="007A6EF5"/>
    <w:rsid w:val="007B05EF"/>
    <w:rsid w:val="007B18B5"/>
    <w:rsid w:val="007B4A74"/>
    <w:rsid w:val="007B512A"/>
    <w:rsid w:val="007C1003"/>
    <w:rsid w:val="007C2097"/>
    <w:rsid w:val="007C3835"/>
    <w:rsid w:val="007C4323"/>
    <w:rsid w:val="007C51C3"/>
    <w:rsid w:val="007C72B8"/>
    <w:rsid w:val="007D05FF"/>
    <w:rsid w:val="007D29E1"/>
    <w:rsid w:val="007D6A07"/>
    <w:rsid w:val="007F7259"/>
    <w:rsid w:val="0080019F"/>
    <w:rsid w:val="0080304E"/>
    <w:rsid w:val="008040A8"/>
    <w:rsid w:val="0080682C"/>
    <w:rsid w:val="008105EF"/>
    <w:rsid w:val="00810C68"/>
    <w:rsid w:val="00826305"/>
    <w:rsid w:val="008279FA"/>
    <w:rsid w:val="0084046A"/>
    <w:rsid w:val="00845EB5"/>
    <w:rsid w:val="00850E9B"/>
    <w:rsid w:val="008517BF"/>
    <w:rsid w:val="00852112"/>
    <w:rsid w:val="00855DEC"/>
    <w:rsid w:val="008626E7"/>
    <w:rsid w:val="00864C95"/>
    <w:rsid w:val="00870EE7"/>
    <w:rsid w:val="00872E99"/>
    <w:rsid w:val="0088107F"/>
    <w:rsid w:val="008863B9"/>
    <w:rsid w:val="00886CAB"/>
    <w:rsid w:val="00891023"/>
    <w:rsid w:val="0089219A"/>
    <w:rsid w:val="008A3671"/>
    <w:rsid w:val="008A45A6"/>
    <w:rsid w:val="008A63A1"/>
    <w:rsid w:val="008B13B2"/>
    <w:rsid w:val="008B17AB"/>
    <w:rsid w:val="008C1471"/>
    <w:rsid w:val="008C3231"/>
    <w:rsid w:val="008D1772"/>
    <w:rsid w:val="008D1FE8"/>
    <w:rsid w:val="008D2489"/>
    <w:rsid w:val="008D3CCC"/>
    <w:rsid w:val="008E1303"/>
    <w:rsid w:val="008E65D3"/>
    <w:rsid w:val="008F1683"/>
    <w:rsid w:val="008F2002"/>
    <w:rsid w:val="008F3789"/>
    <w:rsid w:val="008F567E"/>
    <w:rsid w:val="008F686C"/>
    <w:rsid w:val="008F761C"/>
    <w:rsid w:val="00901053"/>
    <w:rsid w:val="00902F0B"/>
    <w:rsid w:val="00911288"/>
    <w:rsid w:val="00912A7B"/>
    <w:rsid w:val="009148DE"/>
    <w:rsid w:val="00915275"/>
    <w:rsid w:val="00915ADC"/>
    <w:rsid w:val="00925882"/>
    <w:rsid w:val="0092664F"/>
    <w:rsid w:val="009314F5"/>
    <w:rsid w:val="00932A25"/>
    <w:rsid w:val="00933D2F"/>
    <w:rsid w:val="0093513E"/>
    <w:rsid w:val="00941E30"/>
    <w:rsid w:val="00954682"/>
    <w:rsid w:val="00965096"/>
    <w:rsid w:val="009671D3"/>
    <w:rsid w:val="00974013"/>
    <w:rsid w:val="009777D9"/>
    <w:rsid w:val="009846D3"/>
    <w:rsid w:val="00987155"/>
    <w:rsid w:val="00991B88"/>
    <w:rsid w:val="00992094"/>
    <w:rsid w:val="00993DFF"/>
    <w:rsid w:val="009A5753"/>
    <w:rsid w:val="009A579D"/>
    <w:rsid w:val="009D1659"/>
    <w:rsid w:val="009D3D37"/>
    <w:rsid w:val="009D513D"/>
    <w:rsid w:val="009D5F24"/>
    <w:rsid w:val="009E3297"/>
    <w:rsid w:val="009F5A84"/>
    <w:rsid w:val="009F734F"/>
    <w:rsid w:val="009F74B7"/>
    <w:rsid w:val="009F7DF7"/>
    <w:rsid w:val="00A11219"/>
    <w:rsid w:val="00A1214C"/>
    <w:rsid w:val="00A14681"/>
    <w:rsid w:val="00A20954"/>
    <w:rsid w:val="00A21447"/>
    <w:rsid w:val="00A2437D"/>
    <w:rsid w:val="00A246B6"/>
    <w:rsid w:val="00A266B5"/>
    <w:rsid w:val="00A27E56"/>
    <w:rsid w:val="00A4129A"/>
    <w:rsid w:val="00A444CF"/>
    <w:rsid w:val="00A445C2"/>
    <w:rsid w:val="00A44F83"/>
    <w:rsid w:val="00A47E70"/>
    <w:rsid w:val="00A50CF0"/>
    <w:rsid w:val="00A608E6"/>
    <w:rsid w:val="00A62B3C"/>
    <w:rsid w:val="00A7671C"/>
    <w:rsid w:val="00A7712C"/>
    <w:rsid w:val="00A80BAD"/>
    <w:rsid w:val="00A80C42"/>
    <w:rsid w:val="00A8213E"/>
    <w:rsid w:val="00A837C5"/>
    <w:rsid w:val="00A906D9"/>
    <w:rsid w:val="00A96E1D"/>
    <w:rsid w:val="00A97297"/>
    <w:rsid w:val="00AA1731"/>
    <w:rsid w:val="00AA1D92"/>
    <w:rsid w:val="00AA2CBC"/>
    <w:rsid w:val="00AA76EA"/>
    <w:rsid w:val="00AB3B6D"/>
    <w:rsid w:val="00AB7299"/>
    <w:rsid w:val="00AC387D"/>
    <w:rsid w:val="00AC5820"/>
    <w:rsid w:val="00AD0EF5"/>
    <w:rsid w:val="00AD1CD8"/>
    <w:rsid w:val="00AD4DD1"/>
    <w:rsid w:val="00AD55E9"/>
    <w:rsid w:val="00AD72FA"/>
    <w:rsid w:val="00AE44AD"/>
    <w:rsid w:val="00AE561F"/>
    <w:rsid w:val="00AE6321"/>
    <w:rsid w:val="00AE6CE1"/>
    <w:rsid w:val="00AE7E78"/>
    <w:rsid w:val="00AF0150"/>
    <w:rsid w:val="00AF2A6D"/>
    <w:rsid w:val="00AF2C3D"/>
    <w:rsid w:val="00B03560"/>
    <w:rsid w:val="00B14518"/>
    <w:rsid w:val="00B258BB"/>
    <w:rsid w:val="00B35CF1"/>
    <w:rsid w:val="00B37D54"/>
    <w:rsid w:val="00B422C2"/>
    <w:rsid w:val="00B42D76"/>
    <w:rsid w:val="00B43090"/>
    <w:rsid w:val="00B43AD1"/>
    <w:rsid w:val="00B45DE4"/>
    <w:rsid w:val="00B46FDC"/>
    <w:rsid w:val="00B50C9F"/>
    <w:rsid w:val="00B642C2"/>
    <w:rsid w:val="00B66980"/>
    <w:rsid w:val="00B67471"/>
    <w:rsid w:val="00B67B97"/>
    <w:rsid w:val="00B70697"/>
    <w:rsid w:val="00B73999"/>
    <w:rsid w:val="00B74D93"/>
    <w:rsid w:val="00B76866"/>
    <w:rsid w:val="00B853F1"/>
    <w:rsid w:val="00B87964"/>
    <w:rsid w:val="00B968C8"/>
    <w:rsid w:val="00BA3EC5"/>
    <w:rsid w:val="00BA51D9"/>
    <w:rsid w:val="00BB0FE9"/>
    <w:rsid w:val="00BB5DFC"/>
    <w:rsid w:val="00BC3079"/>
    <w:rsid w:val="00BC43E0"/>
    <w:rsid w:val="00BD279D"/>
    <w:rsid w:val="00BD4482"/>
    <w:rsid w:val="00BD61BD"/>
    <w:rsid w:val="00BD662F"/>
    <w:rsid w:val="00BD67F0"/>
    <w:rsid w:val="00BD6BB8"/>
    <w:rsid w:val="00BD7EEF"/>
    <w:rsid w:val="00BE305F"/>
    <w:rsid w:val="00BE64C3"/>
    <w:rsid w:val="00BF63E7"/>
    <w:rsid w:val="00C007E7"/>
    <w:rsid w:val="00C05446"/>
    <w:rsid w:val="00C07202"/>
    <w:rsid w:val="00C07CF3"/>
    <w:rsid w:val="00C220DA"/>
    <w:rsid w:val="00C23679"/>
    <w:rsid w:val="00C310C3"/>
    <w:rsid w:val="00C3298C"/>
    <w:rsid w:val="00C4213E"/>
    <w:rsid w:val="00C42393"/>
    <w:rsid w:val="00C4302F"/>
    <w:rsid w:val="00C456B9"/>
    <w:rsid w:val="00C56BB9"/>
    <w:rsid w:val="00C61C64"/>
    <w:rsid w:val="00C627B8"/>
    <w:rsid w:val="00C66BA2"/>
    <w:rsid w:val="00C81886"/>
    <w:rsid w:val="00C84926"/>
    <w:rsid w:val="00C870F6"/>
    <w:rsid w:val="00C92B8E"/>
    <w:rsid w:val="00C94723"/>
    <w:rsid w:val="00C94BA1"/>
    <w:rsid w:val="00C95985"/>
    <w:rsid w:val="00C979B8"/>
    <w:rsid w:val="00CA0E7C"/>
    <w:rsid w:val="00CA1598"/>
    <w:rsid w:val="00CA49E8"/>
    <w:rsid w:val="00CB706B"/>
    <w:rsid w:val="00CC2EAF"/>
    <w:rsid w:val="00CC5026"/>
    <w:rsid w:val="00CC6400"/>
    <w:rsid w:val="00CC68D0"/>
    <w:rsid w:val="00CD3D3B"/>
    <w:rsid w:val="00CD61B0"/>
    <w:rsid w:val="00CE183A"/>
    <w:rsid w:val="00CE5DE4"/>
    <w:rsid w:val="00CE77BE"/>
    <w:rsid w:val="00CF3B76"/>
    <w:rsid w:val="00CF6B6B"/>
    <w:rsid w:val="00D023B8"/>
    <w:rsid w:val="00D031AB"/>
    <w:rsid w:val="00D03F9A"/>
    <w:rsid w:val="00D058B8"/>
    <w:rsid w:val="00D06D51"/>
    <w:rsid w:val="00D07EDE"/>
    <w:rsid w:val="00D235A5"/>
    <w:rsid w:val="00D23A10"/>
    <w:rsid w:val="00D24991"/>
    <w:rsid w:val="00D24C3E"/>
    <w:rsid w:val="00D27237"/>
    <w:rsid w:val="00D32FB1"/>
    <w:rsid w:val="00D45D49"/>
    <w:rsid w:val="00D4694B"/>
    <w:rsid w:val="00D50255"/>
    <w:rsid w:val="00D54AD0"/>
    <w:rsid w:val="00D620C3"/>
    <w:rsid w:val="00D646C5"/>
    <w:rsid w:val="00D66520"/>
    <w:rsid w:val="00D67D8C"/>
    <w:rsid w:val="00D74482"/>
    <w:rsid w:val="00D80C49"/>
    <w:rsid w:val="00D82DF6"/>
    <w:rsid w:val="00D84AE9"/>
    <w:rsid w:val="00D84C98"/>
    <w:rsid w:val="00D86FA9"/>
    <w:rsid w:val="00D93E9D"/>
    <w:rsid w:val="00DA09C8"/>
    <w:rsid w:val="00DA4C1C"/>
    <w:rsid w:val="00DA571D"/>
    <w:rsid w:val="00DB21F0"/>
    <w:rsid w:val="00DB6FFB"/>
    <w:rsid w:val="00DC4918"/>
    <w:rsid w:val="00DC646A"/>
    <w:rsid w:val="00DD2BCB"/>
    <w:rsid w:val="00DD4027"/>
    <w:rsid w:val="00DE2F88"/>
    <w:rsid w:val="00DE34CF"/>
    <w:rsid w:val="00DE591F"/>
    <w:rsid w:val="00DF2179"/>
    <w:rsid w:val="00DF3A82"/>
    <w:rsid w:val="00E0019B"/>
    <w:rsid w:val="00E03F34"/>
    <w:rsid w:val="00E13F3D"/>
    <w:rsid w:val="00E316B9"/>
    <w:rsid w:val="00E34898"/>
    <w:rsid w:val="00E41C03"/>
    <w:rsid w:val="00E501DA"/>
    <w:rsid w:val="00E61805"/>
    <w:rsid w:val="00E65273"/>
    <w:rsid w:val="00E76D26"/>
    <w:rsid w:val="00E90476"/>
    <w:rsid w:val="00EA4706"/>
    <w:rsid w:val="00EB09B7"/>
    <w:rsid w:val="00EB6792"/>
    <w:rsid w:val="00EC6F56"/>
    <w:rsid w:val="00EC7413"/>
    <w:rsid w:val="00EE7D7C"/>
    <w:rsid w:val="00EF28EE"/>
    <w:rsid w:val="00EF6A2F"/>
    <w:rsid w:val="00F04AD4"/>
    <w:rsid w:val="00F10CD8"/>
    <w:rsid w:val="00F114FD"/>
    <w:rsid w:val="00F16ADA"/>
    <w:rsid w:val="00F1773D"/>
    <w:rsid w:val="00F22A63"/>
    <w:rsid w:val="00F257ED"/>
    <w:rsid w:val="00F25D98"/>
    <w:rsid w:val="00F27D8B"/>
    <w:rsid w:val="00F300FB"/>
    <w:rsid w:val="00F35C52"/>
    <w:rsid w:val="00F4715A"/>
    <w:rsid w:val="00F47924"/>
    <w:rsid w:val="00F54A04"/>
    <w:rsid w:val="00F55BA8"/>
    <w:rsid w:val="00F55CDC"/>
    <w:rsid w:val="00F73CB6"/>
    <w:rsid w:val="00F82A0F"/>
    <w:rsid w:val="00F8345C"/>
    <w:rsid w:val="00F8540A"/>
    <w:rsid w:val="00F85FBA"/>
    <w:rsid w:val="00F94F6B"/>
    <w:rsid w:val="00F96F92"/>
    <w:rsid w:val="00F97626"/>
    <w:rsid w:val="00FA185F"/>
    <w:rsid w:val="00FA1D59"/>
    <w:rsid w:val="00FA7426"/>
    <w:rsid w:val="00FB6386"/>
    <w:rsid w:val="00FC1775"/>
    <w:rsid w:val="00FC62C8"/>
    <w:rsid w:val="00FC7EA7"/>
    <w:rsid w:val="00FD0AF3"/>
    <w:rsid w:val="00FD1E2F"/>
    <w:rsid w:val="00FD3862"/>
    <w:rsid w:val="00FE29BE"/>
    <w:rsid w:val="00FE5035"/>
    <w:rsid w:val="00FF1D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character" w:customStyle="1" w:styleId="Char">
    <w:name w:val="批注文字 Char"/>
    <w:basedOn w:val="a0"/>
    <w:link w:val="ac"/>
    <w:rsid w:val="00A96E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1EBEC-0725-411A-B6AF-0CE94E4D1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1994</Words>
  <Characters>11368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1899-12-31T23:00:00Z</cp:lastPrinted>
  <dcterms:created xsi:type="dcterms:W3CDTF">2023-11-03T03:40:00Z</dcterms:created>
  <dcterms:modified xsi:type="dcterms:W3CDTF">2023-11-03T03:40:00Z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(3)yxGmPakVoA4Up7P16Pr1peTOiUqWFahpJaqln3GF1PP7sd+QE69fB9FSRGm7A/Rc3a0VTh6m
anwMr4AjlpxF1Bg4cqXTgExzIXKQPa/cyrn1UaUaDnuqoU09xCXgYxUUTh+VrGzznk/XRxwJ
uE3yz2FeVp5tSjYsguWpfP3Lw1gNXfJEkqqs3qOA2EPfVFkHXjgHs3TwdfOak0Wspce1U25D
bcYGms5rofZG1b+ZZU</vt:lpwstr>
  </property>
  <property fmtid="{D5CDD505-2E9C-101B-9397-08002B2CF9AE}" pid="22" name="_2015_ms_pID_7253431">
    <vt:lpwstr>11iY2+iLD8CK1MwfENxoFqEAQDR7bGWulVj2yWLQEl8KLDO6gircRR
YUdwLeqpg4a+f9OuU7vsUV74UcJOBtbJz1CatsEN7Xpqpz9DlSkOJKEaKDSRgUXYEtlhVTev
C9Zhkh8imwJThgMZjzB0unSnYFiiMzdheOENAkvh7JyK8D//dWadtbGr2sgovHThSF3/e22/
WlBwRR4paIRWI+vzAUdMzGoAskex1e7di0us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0g==</vt:lpwstr>
  </property>
</Properties>
</file>